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3A2F4D24"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#90-e</w:t>
      </w:r>
      <w:r>
        <w:rPr>
          <w:b/>
          <w:i/>
          <w:noProof/>
          <w:sz w:val="28"/>
        </w:rPr>
        <w:tab/>
      </w:r>
      <w:r>
        <w:rPr>
          <w:rFonts w:hint="eastAsia"/>
          <w:b/>
          <w:i/>
          <w:noProof/>
          <w:sz w:val="28"/>
          <w:lang w:eastAsia="ja-JP"/>
        </w:rPr>
        <w:t>R5-</w:t>
      </w:r>
      <w:r w:rsidR="00110EE7">
        <w:rPr>
          <w:b/>
          <w:i/>
          <w:noProof/>
          <w:sz w:val="28"/>
          <w:lang w:eastAsia="ja-JP"/>
        </w:rPr>
        <w:t>210550</w:t>
      </w:r>
    </w:p>
    <w:p w14:paraId="6F2B47A9" w14:textId="7634AD9F"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22</w:t>
      </w:r>
      <w:r w:rsidRPr="00E84F6D">
        <w:rPr>
          <w:b/>
          <w:noProof/>
          <w:sz w:val="24"/>
          <w:lang w:eastAsia="ja-JP"/>
        </w:rPr>
        <w:t xml:space="preserve"> </w:t>
      </w:r>
      <w:r w:rsidR="003C6BCC">
        <w:rPr>
          <w:b/>
          <w:noProof/>
          <w:sz w:val="24"/>
          <w:lang w:eastAsia="ja-JP"/>
        </w:rPr>
        <w:t xml:space="preserve">February </w:t>
      </w:r>
      <w:r>
        <w:rPr>
          <w:b/>
          <w:noProof/>
          <w:sz w:val="24"/>
          <w:lang w:eastAsia="ja-JP"/>
        </w:rPr>
        <w:t>–</w:t>
      </w:r>
      <w:r w:rsidRPr="00E84F6D">
        <w:rPr>
          <w:b/>
          <w:noProof/>
          <w:sz w:val="24"/>
          <w:lang w:eastAsia="ja-JP"/>
        </w:rPr>
        <w:t xml:space="preserve"> </w:t>
      </w:r>
      <w:r w:rsidR="003C6BCC">
        <w:rPr>
          <w:b/>
          <w:noProof/>
          <w:sz w:val="24"/>
          <w:lang w:eastAsia="ja-JP"/>
        </w:rPr>
        <w:t>5</w:t>
      </w:r>
      <w:r w:rsidRPr="00E84F6D">
        <w:rPr>
          <w:b/>
          <w:noProof/>
          <w:sz w:val="24"/>
          <w:lang w:eastAsia="ja-JP"/>
        </w:rPr>
        <w:t xml:space="preserve"> </w:t>
      </w:r>
      <w:r w:rsidR="003C6BCC">
        <w:rPr>
          <w:b/>
          <w:noProof/>
          <w:sz w:val="24"/>
          <w:lang w:eastAsia="ja-JP"/>
        </w:rPr>
        <w:t>March</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03FAF48B" w:rsidR="006733F4" w:rsidRPr="00410371" w:rsidRDefault="006733F4" w:rsidP="006733F4">
            <w:pPr>
              <w:pStyle w:val="CRCoverPage"/>
              <w:spacing w:after="0"/>
              <w:jc w:val="right"/>
              <w:rPr>
                <w:b/>
                <w:noProof/>
                <w:sz w:val="28"/>
              </w:rPr>
            </w:pPr>
            <w:r w:rsidRPr="00A614B3">
              <w:rPr>
                <w:b/>
                <w:noProof/>
                <w:sz w:val="28"/>
              </w:rPr>
              <w:t>3</w:t>
            </w:r>
            <w:r w:rsidR="00CC35FE">
              <w:rPr>
                <w:b/>
                <w:noProof/>
                <w:sz w:val="28"/>
              </w:rPr>
              <w:t>6</w:t>
            </w:r>
            <w:r w:rsidRPr="00A614B3">
              <w:rPr>
                <w:b/>
                <w:noProof/>
                <w:sz w:val="28"/>
              </w:rPr>
              <w:t>.</w:t>
            </w:r>
            <w:r>
              <w:rPr>
                <w:b/>
                <w:noProof/>
                <w:sz w:val="28"/>
                <w:lang w:eastAsia="ja-JP"/>
              </w:rPr>
              <w:t>521-</w:t>
            </w:r>
            <w:r w:rsidR="00CC35FE">
              <w:rPr>
                <w:b/>
                <w:noProof/>
                <w:sz w:val="28"/>
                <w:lang w:eastAsia="ja-JP"/>
              </w:rPr>
              <w:t>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13685E39" w:rsidR="006733F4" w:rsidRPr="00410371" w:rsidRDefault="002C574F" w:rsidP="006733F4">
            <w:pPr>
              <w:pStyle w:val="CRCoverPage"/>
              <w:spacing w:after="0"/>
              <w:rPr>
                <w:noProof/>
              </w:rPr>
            </w:pPr>
            <w:r>
              <w:rPr>
                <w:b/>
                <w:noProof/>
                <w:sz w:val="28"/>
              </w:rPr>
              <w:t>5254</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A0A6E6" w:rsidR="006733F4" w:rsidRPr="00410371" w:rsidRDefault="006733F4" w:rsidP="006733F4">
            <w:pPr>
              <w:pStyle w:val="CRCoverPage"/>
              <w:spacing w:after="0"/>
              <w:jc w:val="center"/>
              <w:rPr>
                <w:noProof/>
                <w:sz w:val="28"/>
              </w:rPr>
            </w:pPr>
            <w:r>
              <w:rPr>
                <w:b/>
                <w:noProof/>
                <w:sz w:val="28"/>
              </w:rPr>
              <w:t>16.</w:t>
            </w:r>
            <w:r w:rsidR="00D40323">
              <w:rPr>
                <w:b/>
                <w:noProof/>
                <w:sz w:val="28"/>
              </w:rPr>
              <w:t>7</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8E7375" w:rsidR="001E41F3" w:rsidRDefault="00F4589C">
            <w:pPr>
              <w:pStyle w:val="CRCoverPage"/>
              <w:spacing w:after="0"/>
              <w:ind w:left="100"/>
              <w:rPr>
                <w:noProof/>
              </w:rPr>
            </w:pPr>
            <w:r>
              <w:rPr>
                <w:noProof/>
              </w:rPr>
              <w:t xml:space="preserve">Core spec alignment, </w:t>
            </w:r>
            <w:r w:rsidR="003F3C1D">
              <w:rPr>
                <w:noProof/>
              </w:rPr>
              <w:t>a</w:t>
            </w:r>
            <w:r w:rsidR="00482004">
              <w:rPr>
                <w:noProof/>
              </w:rPr>
              <w:t xml:space="preserve">dding missing note in test case </w:t>
            </w:r>
            <w:r w:rsidR="00284B82" w:rsidRPr="00284B82">
              <w:rPr>
                <w:noProof/>
              </w:rPr>
              <w:t>8.11.1.2.3.1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C0692" w:rsidR="001E41F3" w:rsidRDefault="00BC2E54">
            <w:pPr>
              <w:pStyle w:val="CRCoverPage"/>
              <w:spacing w:after="0"/>
              <w:ind w:left="100"/>
              <w:rPr>
                <w:noProof/>
              </w:rPr>
            </w:pPr>
            <w:r w:rsidRPr="00BC2E54">
              <w:rPr>
                <w:noProof/>
              </w:rPr>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0C674" w:rsidR="001E41F3" w:rsidRDefault="00943949">
            <w:pPr>
              <w:pStyle w:val="CRCoverPage"/>
              <w:spacing w:after="0"/>
              <w:ind w:left="100"/>
              <w:rPr>
                <w:noProof/>
              </w:rPr>
            </w:pPr>
            <w:r>
              <w:t>202</w:t>
            </w:r>
            <w:r w:rsidR="000D7160">
              <w:t>1</w:t>
            </w:r>
            <w:r>
              <w:t>-01-27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C5A942" w:rsidR="001E41F3" w:rsidRDefault="00687CF9">
            <w:pPr>
              <w:pStyle w:val="CRCoverPage"/>
              <w:spacing w:after="0"/>
              <w:ind w:left="100"/>
              <w:rPr>
                <w:noProof/>
              </w:rPr>
            </w:pPr>
            <w:r w:rsidRPr="00687CF9">
              <w:rPr>
                <w:noProof/>
              </w:rPr>
              <w:t>Table 8.11.1.2.3.1.3-1a</w:t>
            </w:r>
            <w:r w:rsidR="008F18F1">
              <w:rPr>
                <w:noProof/>
              </w:rPr>
              <w:t xml:space="preserve"> is not aligned with core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E0911" w14:paraId="21016551" w14:textId="77777777" w:rsidTr="00547111">
        <w:tc>
          <w:tcPr>
            <w:tcW w:w="2694" w:type="dxa"/>
            <w:gridSpan w:val="2"/>
            <w:tcBorders>
              <w:left w:val="single" w:sz="4" w:space="0" w:color="auto"/>
            </w:tcBorders>
          </w:tcPr>
          <w:p w14:paraId="49433147" w14:textId="77777777" w:rsidR="006E0911" w:rsidRDefault="006E0911" w:rsidP="006E0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A8EE72" w:rsidR="006869B3" w:rsidRDefault="008F18F1" w:rsidP="00C40C64">
            <w:pPr>
              <w:pStyle w:val="CRCoverPage"/>
              <w:spacing w:after="0"/>
              <w:ind w:left="100"/>
              <w:rPr>
                <w:noProof/>
              </w:rPr>
            </w:pPr>
            <w:r>
              <w:rPr>
                <w:noProof/>
              </w:rPr>
              <w:t xml:space="preserve">Added note 4 in table </w:t>
            </w:r>
            <w:r w:rsidRPr="008F18F1">
              <w:rPr>
                <w:noProof/>
              </w:rPr>
              <w:t>Table 8.11.1.2.3.1.3-1a</w:t>
            </w:r>
          </w:p>
        </w:tc>
      </w:tr>
      <w:tr w:rsidR="006E0911" w14:paraId="1F886379" w14:textId="77777777" w:rsidTr="00547111">
        <w:tc>
          <w:tcPr>
            <w:tcW w:w="2694" w:type="dxa"/>
            <w:gridSpan w:val="2"/>
            <w:tcBorders>
              <w:left w:val="single" w:sz="4" w:space="0" w:color="auto"/>
            </w:tcBorders>
          </w:tcPr>
          <w:p w14:paraId="4D989623" w14:textId="77777777" w:rsidR="006E0911" w:rsidRDefault="006E0911" w:rsidP="006E0911">
            <w:pPr>
              <w:pStyle w:val="CRCoverPage"/>
              <w:spacing w:after="0"/>
              <w:rPr>
                <w:b/>
                <w:i/>
                <w:noProof/>
                <w:sz w:val="8"/>
                <w:szCs w:val="8"/>
              </w:rPr>
            </w:pPr>
          </w:p>
        </w:tc>
        <w:tc>
          <w:tcPr>
            <w:tcW w:w="6946" w:type="dxa"/>
            <w:gridSpan w:val="9"/>
            <w:tcBorders>
              <w:right w:val="single" w:sz="4" w:space="0" w:color="auto"/>
            </w:tcBorders>
          </w:tcPr>
          <w:p w14:paraId="71C4A204" w14:textId="77777777" w:rsidR="006E0911" w:rsidRDefault="006E0911" w:rsidP="006E0911">
            <w:pPr>
              <w:pStyle w:val="CRCoverPage"/>
              <w:spacing w:after="0"/>
              <w:rPr>
                <w:noProof/>
                <w:sz w:val="8"/>
                <w:szCs w:val="8"/>
              </w:rPr>
            </w:pPr>
          </w:p>
        </w:tc>
      </w:tr>
      <w:tr w:rsidR="006E0911" w14:paraId="678D7BF9" w14:textId="77777777" w:rsidTr="00547111">
        <w:tc>
          <w:tcPr>
            <w:tcW w:w="2694" w:type="dxa"/>
            <w:gridSpan w:val="2"/>
            <w:tcBorders>
              <w:left w:val="single" w:sz="4" w:space="0" w:color="auto"/>
              <w:bottom w:val="single" w:sz="4" w:space="0" w:color="auto"/>
            </w:tcBorders>
          </w:tcPr>
          <w:p w14:paraId="4E5CE1B6" w14:textId="77777777" w:rsidR="006E0911" w:rsidRDefault="006E0911" w:rsidP="006E09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A1DC9" w:rsidR="006E0911" w:rsidRDefault="00C0540C" w:rsidP="006E0911">
            <w:pPr>
              <w:pStyle w:val="CRCoverPage"/>
              <w:spacing w:after="0"/>
              <w:ind w:left="100"/>
              <w:rPr>
                <w:noProof/>
              </w:rPr>
            </w:pPr>
            <w:r w:rsidRPr="00C0540C">
              <w:rPr>
                <w:noProof/>
              </w:rPr>
              <w:t>Table 8.11.1.2.3.1.3-1a</w:t>
            </w:r>
            <w:r>
              <w:rPr>
                <w:noProof/>
              </w:rPr>
              <w:t xml:space="preserve"> will remain unaligned with core requirem</w:t>
            </w:r>
            <w:r w:rsidR="00813479">
              <w:rPr>
                <w:noProof/>
              </w:rPr>
              <w:t>ent</w:t>
            </w:r>
          </w:p>
        </w:tc>
      </w:tr>
      <w:tr w:rsidR="006E0911" w14:paraId="034AF533" w14:textId="77777777" w:rsidTr="00547111">
        <w:tc>
          <w:tcPr>
            <w:tcW w:w="2694" w:type="dxa"/>
            <w:gridSpan w:val="2"/>
          </w:tcPr>
          <w:p w14:paraId="39D9EB5B" w14:textId="77777777" w:rsidR="006E0911" w:rsidRDefault="006E0911" w:rsidP="006E0911">
            <w:pPr>
              <w:pStyle w:val="CRCoverPage"/>
              <w:spacing w:after="0"/>
              <w:rPr>
                <w:b/>
                <w:i/>
                <w:noProof/>
                <w:sz w:val="8"/>
                <w:szCs w:val="8"/>
              </w:rPr>
            </w:pPr>
          </w:p>
        </w:tc>
        <w:tc>
          <w:tcPr>
            <w:tcW w:w="6946" w:type="dxa"/>
            <w:gridSpan w:val="9"/>
          </w:tcPr>
          <w:p w14:paraId="7826CB1C" w14:textId="77777777" w:rsidR="006E0911" w:rsidRDefault="006E0911" w:rsidP="006E0911">
            <w:pPr>
              <w:pStyle w:val="CRCoverPage"/>
              <w:spacing w:after="0"/>
              <w:rPr>
                <w:noProof/>
                <w:sz w:val="8"/>
                <w:szCs w:val="8"/>
              </w:rPr>
            </w:pPr>
          </w:p>
        </w:tc>
      </w:tr>
      <w:tr w:rsidR="006E0911" w14:paraId="6A17D7AC" w14:textId="77777777" w:rsidTr="00547111">
        <w:tc>
          <w:tcPr>
            <w:tcW w:w="2694" w:type="dxa"/>
            <w:gridSpan w:val="2"/>
            <w:tcBorders>
              <w:top w:val="single" w:sz="4" w:space="0" w:color="auto"/>
              <w:left w:val="single" w:sz="4" w:space="0" w:color="auto"/>
            </w:tcBorders>
          </w:tcPr>
          <w:p w14:paraId="6DAD5B19" w14:textId="77777777" w:rsidR="006E0911" w:rsidRDefault="006E0911" w:rsidP="006E09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35A3E" w:rsidR="006E0911" w:rsidRDefault="00813479" w:rsidP="006E0911">
            <w:pPr>
              <w:pStyle w:val="CRCoverPage"/>
              <w:spacing w:after="0"/>
              <w:ind w:left="100"/>
              <w:rPr>
                <w:noProof/>
              </w:rPr>
            </w:pPr>
            <w:r w:rsidRPr="00813479">
              <w:rPr>
                <w:noProof/>
              </w:rPr>
              <w:t>8.11.1.2.3.1.3</w:t>
            </w:r>
          </w:p>
        </w:tc>
      </w:tr>
      <w:tr w:rsidR="006E0911" w14:paraId="56E1E6C3" w14:textId="77777777" w:rsidTr="00547111">
        <w:tc>
          <w:tcPr>
            <w:tcW w:w="2694" w:type="dxa"/>
            <w:gridSpan w:val="2"/>
            <w:tcBorders>
              <w:left w:val="single" w:sz="4" w:space="0" w:color="auto"/>
            </w:tcBorders>
          </w:tcPr>
          <w:p w14:paraId="2FB9DE77" w14:textId="77777777" w:rsidR="006E0911" w:rsidRDefault="006E0911" w:rsidP="006E0911">
            <w:pPr>
              <w:pStyle w:val="CRCoverPage"/>
              <w:spacing w:after="0"/>
              <w:rPr>
                <w:b/>
                <w:i/>
                <w:noProof/>
                <w:sz w:val="8"/>
                <w:szCs w:val="8"/>
              </w:rPr>
            </w:pPr>
          </w:p>
        </w:tc>
        <w:tc>
          <w:tcPr>
            <w:tcW w:w="6946" w:type="dxa"/>
            <w:gridSpan w:val="9"/>
            <w:tcBorders>
              <w:right w:val="single" w:sz="4" w:space="0" w:color="auto"/>
            </w:tcBorders>
          </w:tcPr>
          <w:p w14:paraId="0898542D" w14:textId="77777777" w:rsidR="006E0911" w:rsidRDefault="006E0911" w:rsidP="006E0911">
            <w:pPr>
              <w:pStyle w:val="CRCoverPage"/>
              <w:spacing w:after="0"/>
              <w:rPr>
                <w:noProof/>
                <w:sz w:val="8"/>
                <w:szCs w:val="8"/>
              </w:rPr>
            </w:pPr>
          </w:p>
        </w:tc>
      </w:tr>
      <w:tr w:rsidR="006E0911" w14:paraId="76F95A8B" w14:textId="77777777" w:rsidTr="00547111">
        <w:tc>
          <w:tcPr>
            <w:tcW w:w="2694" w:type="dxa"/>
            <w:gridSpan w:val="2"/>
            <w:tcBorders>
              <w:left w:val="single" w:sz="4" w:space="0" w:color="auto"/>
            </w:tcBorders>
          </w:tcPr>
          <w:p w14:paraId="335EAB52" w14:textId="77777777" w:rsidR="006E0911" w:rsidRDefault="006E0911" w:rsidP="006E09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0911" w:rsidRDefault="006E0911" w:rsidP="006E09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0911" w:rsidRDefault="006E0911" w:rsidP="006E0911">
            <w:pPr>
              <w:pStyle w:val="CRCoverPage"/>
              <w:spacing w:after="0"/>
              <w:jc w:val="center"/>
              <w:rPr>
                <w:b/>
                <w:caps/>
                <w:noProof/>
              </w:rPr>
            </w:pPr>
            <w:r>
              <w:rPr>
                <w:b/>
                <w:caps/>
                <w:noProof/>
              </w:rPr>
              <w:t>N</w:t>
            </w:r>
          </w:p>
        </w:tc>
        <w:tc>
          <w:tcPr>
            <w:tcW w:w="2977" w:type="dxa"/>
            <w:gridSpan w:val="4"/>
          </w:tcPr>
          <w:p w14:paraId="304CCBCB" w14:textId="77777777" w:rsidR="006E0911" w:rsidRDefault="006E0911" w:rsidP="006E09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0911" w:rsidRDefault="006E0911" w:rsidP="006E0911">
            <w:pPr>
              <w:pStyle w:val="CRCoverPage"/>
              <w:spacing w:after="0"/>
              <w:ind w:left="99"/>
              <w:rPr>
                <w:noProof/>
              </w:rPr>
            </w:pPr>
          </w:p>
        </w:tc>
      </w:tr>
      <w:tr w:rsidR="006E0911" w14:paraId="34ACE2EB" w14:textId="77777777" w:rsidTr="00547111">
        <w:tc>
          <w:tcPr>
            <w:tcW w:w="2694" w:type="dxa"/>
            <w:gridSpan w:val="2"/>
            <w:tcBorders>
              <w:left w:val="single" w:sz="4" w:space="0" w:color="auto"/>
            </w:tcBorders>
          </w:tcPr>
          <w:p w14:paraId="571382F3" w14:textId="77777777" w:rsidR="006E0911" w:rsidRDefault="006E0911" w:rsidP="006E09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0911" w:rsidRDefault="006E0911" w:rsidP="006E09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E0911" w:rsidRDefault="006E0911" w:rsidP="006E0911">
            <w:pPr>
              <w:pStyle w:val="CRCoverPage"/>
              <w:spacing w:after="0"/>
              <w:jc w:val="center"/>
              <w:rPr>
                <w:b/>
                <w:caps/>
                <w:noProof/>
              </w:rPr>
            </w:pPr>
          </w:p>
        </w:tc>
        <w:tc>
          <w:tcPr>
            <w:tcW w:w="2977" w:type="dxa"/>
            <w:gridSpan w:val="4"/>
          </w:tcPr>
          <w:p w14:paraId="7DB274D8" w14:textId="77777777" w:rsidR="006E0911" w:rsidRDefault="006E0911" w:rsidP="006E09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0911" w:rsidRDefault="006E0911" w:rsidP="006E0911">
            <w:pPr>
              <w:pStyle w:val="CRCoverPage"/>
              <w:spacing w:after="0"/>
              <w:ind w:left="99"/>
              <w:rPr>
                <w:noProof/>
              </w:rPr>
            </w:pPr>
            <w:r>
              <w:rPr>
                <w:noProof/>
              </w:rPr>
              <w:t xml:space="preserve">TS/TR ... CR ... </w:t>
            </w:r>
          </w:p>
        </w:tc>
      </w:tr>
      <w:tr w:rsidR="006E0911" w14:paraId="446DDBAC" w14:textId="77777777" w:rsidTr="00547111">
        <w:tc>
          <w:tcPr>
            <w:tcW w:w="2694" w:type="dxa"/>
            <w:gridSpan w:val="2"/>
            <w:tcBorders>
              <w:left w:val="single" w:sz="4" w:space="0" w:color="auto"/>
            </w:tcBorders>
          </w:tcPr>
          <w:p w14:paraId="678A1AA6" w14:textId="77777777" w:rsidR="006E0911" w:rsidRDefault="006E0911" w:rsidP="006E09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0911" w:rsidRDefault="006E0911" w:rsidP="006E09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E0911" w:rsidRDefault="006E0911" w:rsidP="006E0911">
            <w:pPr>
              <w:pStyle w:val="CRCoverPage"/>
              <w:spacing w:after="0"/>
              <w:jc w:val="center"/>
              <w:rPr>
                <w:b/>
                <w:caps/>
                <w:noProof/>
              </w:rPr>
            </w:pPr>
          </w:p>
        </w:tc>
        <w:tc>
          <w:tcPr>
            <w:tcW w:w="2977" w:type="dxa"/>
            <w:gridSpan w:val="4"/>
          </w:tcPr>
          <w:p w14:paraId="1A4306D9" w14:textId="77777777" w:rsidR="006E0911" w:rsidRDefault="006E0911" w:rsidP="006E09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0911" w:rsidRDefault="006E0911" w:rsidP="006E0911">
            <w:pPr>
              <w:pStyle w:val="CRCoverPage"/>
              <w:spacing w:after="0"/>
              <w:ind w:left="99"/>
              <w:rPr>
                <w:noProof/>
              </w:rPr>
            </w:pPr>
            <w:r>
              <w:rPr>
                <w:noProof/>
              </w:rPr>
              <w:t xml:space="preserve">TS/TR ... CR ... </w:t>
            </w:r>
          </w:p>
        </w:tc>
      </w:tr>
      <w:tr w:rsidR="006E0911" w14:paraId="55C714D2" w14:textId="77777777" w:rsidTr="00547111">
        <w:tc>
          <w:tcPr>
            <w:tcW w:w="2694" w:type="dxa"/>
            <w:gridSpan w:val="2"/>
            <w:tcBorders>
              <w:left w:val="single" w:sz="4" w:space="0" w:color="auto"/>
            </w:tcBorders>
          </w:tcPr>
          <w:p w14:paraId="45913E62" w14:textId="77777777" w:rsidR="006E0911" w:rsidRDefault="006E0911" w:rsidP="006E09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0911" w:rsidRDefault="006E0911" w:rsidP="006E09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E0911" w:rsidRDefault="006E0911" w:rsidP="006E0911">
            <w:pPr>
              <w:pStyle w:val="CRCoverPage"/>
              <w:spacing w:after="0"/>
              <w:jc w:val="center"/>
              <w:rPr>
                <w:b/>
                <w:caps/>
                <w:noProof/>
              </w:rPr>
            </w:pPr>
          </w:p>
        </w:tc>
        <w:tc>
          <w:tcPr>
            <w:tcW w:w="2977" w:type="dxa"/>
            <w:gridSpan w:val="4"/>
          </w:tcPr>
          <w:p w14:paraId="1B4FF921" w14:textId="77777777" w:rsidR="006E0911" w:rsidRDefault="006E0911" w:rsidP="006E09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0911" w:rsidRDefault="006E0911" w:rsidP="006E0911">
            <w:pPr>
              <w:pStyle w:val="CRCoverPage"/>
              <w:spacing w:after="0"/>
              <w:ind w:left="99"/>
              <w:rPr>
                <w:noProof/>
              </w:rPr>
            </w:pPr>
            <w:r>
              <w:rPr>
                <w:noProof/>
              </w:rPr>
              <w:t xml:space="preserve">TS/TR ... CR ... </w:t>
            </w:r>
          </w:p>
        </w:tc>
      </w:tr>
      <w:tr w:rsidR="006E0911" w14:paraId="60DF82CC" w14:textId="77777777" w:rsidTr="008863B9">
        <w:tc>
          <w:tcPr>
            <w:tcW w:w="2694" w:type="dxa"/>
            <w:gridSpan w:val="2"/>
            <w:tcBorders>
              <w:left w:val="single" w:sz="4" w:space="0" w:color="auto"/>
            </w:tcBorders>
          </w:tcPr>
          <w:p w14:paraId="517696CD" w14:textId="77777777" w:rsidR="006E0911" w:rsidRDefault="006E0911" w:rsidP="006E0911">
            <w:pPr>
              <w:pStyle w:val="CRCoverPage"/>
              <w:spacing w:after="0"/>
              <w:rPr>
                <w:b/>
                <w:i/>
                <w:noProof/>
              </w:rPr>
            </w:pPr>
          </w:p>
        </w:tc>
        <w:tc>
          <w:tcPr>
            <w:tcW w:w="6946" w:type="dxa"/>
            <w:gridSpan w:val="9"/>
            <w:tcBorders>
              <w:right w:val="single" w:sz="4" w:space="0" w:color="auto"/>
            </w:tcBorders>
          </w:tcPr>
          <w:p w14:paraId="4D84207F" w14:textId="77777777" w:rsidR="006E0911" w:rsidRDefault="006E0911" w:rsidP="006E0911">
            <w:pPr>
              <w:pStyle w:val="CRCoverPage"/>
              <w:spacing w:after="0"/>
              <w:rPr>
                <w:noProof/>
              </w:rPr>
            </w:pPr>
          </w:p>
        </w:tc>
      </w:tr>
      <w:tr w:rsidR="006E0911" w14:paraId="556B87B6" w14:textId="77777777" w:rsidTr="008863B9">
        <w:tc>
          <w:tcPr>
            <w:tcW w:w="2694" w:type="dxa"/>
            <w:gridSpan w:val="2"/>
            <w:tcBorders>
              <w:left w:val="single" w:sz="4" w:space="0" w:color="auto"/>
              <w:bottom w:val="single" w:sz="4" w:space="0" w:color="auto"/>
            </w:tcBorders>
          </w:tcPr>
          <w:p w14:paraId="79A9C411" w14:textId="77777777" w:rsidR="006E0911" w:rsidRDefault="006E0911" w:rsidP="006E09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E0911" w:rsidRDefault="006E0911" w:rsidP="006E0911">
            <w:pPr>
              <w:pStyle w:val="CRCoverPage"/>
              <w:spacing w:after="0"/>
              <w:ind w:left="100"/>
              <w:rPr>
                <w:noProof/>
              </w:rPr>
            </w:pPr>
          </w:p>
        </w:tc>
      </w:tr>
      <w:tr w:rsidR="006E0911" w:rsidRPr="008863B9" w14:paraId="45BFE792" w14:textId="77777777" w:rsidTr="008863B9">
        <w:tc>
          <w:tcPr>
            <w:tcW w:w="2694" w:type="dxa"/>
            <w:gridSpan w:val="2"/>
            <w:tcBorders>
              <w:top w:val="single" w:sz="4" w:space="0" w:color="auto"/>
              <w:bottom w:val="single" w:sz="4" w:space="0" w:color="auto"/>
            </w:tcBorders>
          </w:tcPr>
          <w:p w14:paraId="194242DD" w14:textId="77777777" w:rsidR="006E0911" w:rsidRPr="008863B9" w:rsidRDefault="006E0911" w:rsidP="006E09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0911" w:rsidRPr="008863B9" w:rsidRDefault="006E0911" w:rsidP="006E0911">
            <w:pPr>
              <w:pStyle w:val="CRCoverPage"/>
              <w:spacing w:after="0"/>
              <w:ind w:left="100"/>
              <w:rPr>
                <w:noProof/>
                <w:sz w:val="8"/>
                <w:szCs w:val="8"/>
              </w:rPr>
            </w:pPr>
          </w:p>
        </w:tc>
      </w:tr>
      <w:tr w:rsidR="006E09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0911" w:rsidRDefault="006E0911" w:rsidP="006E09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E0911" w:rsidRDefault="006E0911" w:rsidP="006E09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4FA703FF"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0D3521F7" w14:textId="77777777" w:rsidR="00425DB9" w:rsidRPr="00C23F2A" w:rsidRDefault="00425DB9" w:rsidP="00425DB9">
      <w:pPr>
        <w:pStyle w:val="Heading5"/>
        <w:keepNext w:val="0"/>
        <w:widowControl w:val="0"/>
        <w:rPr>
          <w:rFonts w:cs="Arial"/>
          <w:szCs w:val="16"/>
        </w:rPr>
      </w:pPr>
      <w:r w:rsidRPr="00C23F2A">
        <w:rPr>
          <w:snapToGrid w:val="0"/>
          <w:kern w:val="2"/>
        </w:rPr>
        <w:t>8.11.1.2.3.1</w:t>
      </w:r>
      <w:r w:rsidRPr="00C23F2A">
        <w:rPr>
          <w:snapToGrid w:val="0"/>
          <w:kern w:val="2"/>
        </w:rPr>
        <w:tab/>
      </w:r>
      <w:r w:rsidRPr="00C23F2A">
        <w:rPr>
          <w:rFonts w:cs="Arial"/>
          <w:szCs w:val="16"/>
        </w:rPr>
        <w:t>TDD PDSCH Transmit Diversity for UE category M1</w:t>
      </w:r>
    </w:p>
    <w:p w14:paraId="4A64A6CB" w14:textId="77777777" w:rsidR="00425DB9" w:rsidRPr="00C23F2A" w:rsidRDefault="00425DB9" w:rsidP="00425DB9">
      <w:pPr>
        <w:pStyle w:val="H6"/>
        <w:keepNext w:val="0"/>
        <w:widowControl w:val="0"/>
      </w:pPr>
      <w:r w:rsidRPr="00C23F2A">
        <w:t>8.11.1.2.3.1.1</w:t>
      </w:r>
      <w:r w:rsidRPr="00C23F2A">
        <w:tab/>
        <w:t>Test purpose</w:t>
      </w:r>
    </w:p>
    <w:p w14:paraId="125F9E14" w14:textId="77777777" w:rsidR="00425DB9" w:rsidRPr="00C23F2A" w:rsidRDefault="00425DB9" w:rsidP="00425DB9">
      <w:pPr>
        <w:keepLines/>
        <w:widowControl w:val="0"/>
      </w:pPr>
      <w:r w:rsidRPr="00C23F2A">
        <w:rPr>
          <w:kern w:val="2"/>
        </w:rPr>
        <w:t>The purpose is t</w:t>
      </w:r>
      <w:r w:rsidRPr="00C23F2A">
        <w:t>o verify the UE</w:t>
      </w:r>
      <w:r w:rsidRPr="00C23F2A">
        <w:rPr>
          <w:i/>
        </w:rPr>
        <w:t>'</w:t>
      </w:r>
      <w:r w:rsidRPr="00C23F2A">
        <w:t>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two antenna ports using transmit diversity.</w:t>
      </w:r>
    </w:p>
    <w:p w14:paraId="7940210E" w14:textId="77777777" w:rsidR="00425DB9" w:rsidRPr="00C23F2A" w:rsidRDefault="00425DB9" w:rsidP="00425DB9">
      <w:pPr>
        <w:pStyle w:val="H6"/>
        <w:keepNext w:val="0"/>
        <w:widowControl w:val="0"/>
      </w:pPr>
      <w:r w:rsidRPr="00C23F2A">
        <w:t>8.11.1.2.3.1.2</w:t>
      </w:r>
      <w:r w:rsidRPr="00C23F2A">
        <w:tab/>
        <w:t>Test applicability</w:t>
      </w:r>
    </w:p>
    <w:p w14:paraId="2C411457" w14:textId="77777777" w:rsidR="00425DB9" w:rsidRPr="00C23F2A" w:rsidRDefault="00425DB9" w:rsidP="00425DB9">
      <w:pPr>
        <w:keepLines/>
        <w:widowControl w:val="0"/>
        <w:rPr>
          <w:lang w:eastAsia="ja-JP"/>
        </w:rPr>
      </w:pPr>
      <w:r w:rsidRPr="00C23F2A">
        <w:t>This test applies to all types of E-UTRA TDD UE release 13 and forward of UE category M1.</w:t>
      </w:r>
    </w:p>
    <w:p w14:paraId="57B629FE" w14:textId="77777777" w:rsidR="00425DB9" w:rsidRPr="00C23F2A" w:rsidRDefault="00425DB9" w:rsidP="00425DB9">
      <w:pPr>
        <w:pStyle w:val="H6"/>
        <w:keepNext w:val="0"/>
        <w:widowControl w:val="0"/>
      </w:pPr>
      <w:r w:rsidRPr="00C23F2A">
        <w:t>8.11.1.2.3.1.3</w:t>
      </w:r>
      <w:r w:rsidRPr="00C23F2A">
        <w:tab/>
        <w:t>Minimum conformance requirements</w:t>
      </w:r>
    </w:p>
    <w:p w14:paraId="0275CDB1" w14:textId="77777777" w:rsidR="00425DB9" w:rsidRPr="00C23F2A" w:rsidRDefault="00425DB9" w:rsidP="00425DB9">
      <w:pPr>
        <w:keepLines/>
        <w:widowControl w:val="0"/>
      </w:pPr>
      <w:r w:rsidRPr="00C23F2A">
        <w:t>The requirements are specified in terms of the percentage of information bit throughput for the downlink reference measurement channels specified in Annex A clause A.3.4.2, with the addition of the relevant parameters in Tables 8.11.1.2-1 and 8.11.1.2.3.1.3-1 and the downlink physical channel setup according to Annex C.3.2.</w:t>
      </w:r>
    </w:p>
    <w:p w14:paraId="7C60BFA9" w14:textId="77777777" w:rsidR="00425DB9" w:rsidRPr="00C23F2A" w:rsidRDefault="00425DB9" w:rsidP="00425DB9">
      <w:pPr>
        <w:keepLines/>
        <w:widowControl w:val="0"/>
      </w:pPr>
      <w:r w:rsidRPr="00C23F2A">
        <w:t>Using this configuration, the fraction of maximum throughput percentage shall meet or exceed the minimum requirements specified in Table 8.11.1.2.3.1</w:t>
      </w:r>
      <w:r w:rsidRPr="00C23F2A">
        <w:rPr>
          <w:lang w:eastAsia="ja-JP"/>
        </w:rPr>
        <w:t>.</w:t>
      </w:r>
      <w:r w:rsidRPr="00C23F2A">
        <w:t>3-2 for the specified SNR. For transmit diversity (SFBC) performance with 2 transmitter antennas (SFBC) as specified.</w:t>
      </w:r>
    </w:p>
    <w:p w14:paraId="26A5B7BA" w14:textId="77777777" w:rsidR="00425DB9" w:rsidRPr="00C23F2A" w:rsidRDefault="00425DB9" w:rsidP="00425DB9">
      <w:pPr>
        <w:pStyle w:val="TH"/>
        <w:keepNext w:val="0"/>
        <w:widowControl w:val="0"/>
      </w:pPr>
      <w:r w:rsidRPr="00C23F2A">
        <w:t>Table 8.11.1.2.3.1.3-1: Test Parameters for Transmit diversity performance (FRC)</w:t>
      </w:r>
    </w:p>
    <w:tbl>
      <w:tblPr>
        <w:tblW w:w="11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7"/>
        <w:gridCol w:w="1197"/>
        <w:gridCol w:w="1374"/>
        <w:gridCol w:w="1398"/>
        <w:gridCol w:w="1398"/>
        <w:gridCol w:w="1398"/>
        <w:gridCol w:w="1398"/>
        <w:gridCol w:w="1398"/>
      </w:tblGrid>
      <w:tr w:rsidR="00425DB9" w:rsidRPr="00C23F2A" w14:paraId="376BCA65" w14:textId="77777777" w:rsidTr="009418E5">
        <w:trPr>
          <w:cantSplit/>
          <w:jc w:val="center"/>
        </w:trPr>
        <w:tc>
          <w:tcPr>
            <w:tcW w:w="3444" w:type="dxa"/>
            <w:gridSpan w:val="2"/>
            <w:tcBorders>
              <w:top w:val="single" w:sz="4" w:space="0" w:color="auto"/>
              <w:left w:val="single" w:sz="4" w:space="0" w:color="auto"/>
              <w:bottom w:val="single" w:sz="4" w:space="0" w:color="auto"/>
              <w:right w:val="single" w:sz="4" w:space="0" w:color="auto"/>
            </w:tcBorders>
            <w:hideMark/>
          </w:tcPr>
          <w:p w14:paraId="3E861264" w14:textId="77777777" w:rsidR="00425DB9" w:rsidRPr="00C23F2A" w:rsidRDefault="00425DB9" w:rsidP="009418E5">
            <w:pPr>
              <w:pStyle w:val="TAH"/>
              <w:rPr>
                <w:rFonts w:eastAsia="?? ??" w:cs="Arial"/>
                <w:kern w:val="2"/>
              </w:rPr>
            </w:pPr>
            <w:r w:rsidRPr="00C23F2A">
              <w:rPr>
                <w:rFonts w:eastAsia="?? ??" w:cs="Arial"/>
                <w:kern w:val="2"/>
              </w:rPr>
              <w:lastRenderedPageBreak/>
              <w:t>Parameter</w:t>
            </w:r>
          </w:p>
        </w:tc>
        <w:tc>
          <w:tcPr>
            <w:tcW w:w="1374" w:type="dxa"/>
            <w:tcBorders>
              <w:top w:val="single" w:sz="4" w:space="0" w:color="auto"/>
              <w:left w:val="single" w:sz="4" w:space="0" w:color="auto"/>
              <w:bottom w:val="single" w:sz="4" w:space="0" w:color="auto"/>
              <w:right w:val="single" w:sz="4" w:space="0" w:color="auto"/>
            </w:tcBorders>
            <w:hideMark/>
          </w:tcPr>
          <w:p w14:paraId="387C6C88" w14:textId="77777777" w:rsidR="00425DB9" w:rsidRPr="00C23F2A" w:rsidRDefault="00425DB9" w:rsidP="009418E5">
            <w:pPr>
              <w:pStyle w:val="TAH"/>
              <w:rPr>
                <w:rFonts w:eastAsia="?? ??" w:cs="Arial"/>
                <w:kern w:val="2"/>
              </w:rPr>
            </w:pPr>
            <w:r w:rsidRPr="00C23F2A">
              <w:rPr>
                <w:rFonts w:eastAsia="?? ??" w:cs="Arial"/>
                <w:kern w:val="2"/>
              </w:rPr>
              <w:t>Unit</w:t>
            </w:r>
          </w:p>
        </w:tc>
        <w:tc>
          <w:tcPr>
            <w:tcW w:w="1398" w:type="dxa"/>
            <w:tcBorders>
              <w:top w:val="single" w:sz="4" w:space="0" w:color="auto"/>
              <w:left w:val="single" w:sz="4" w:space="0" w:color="auto"/>
              <w:bottom w:val="single" w:sz="4" w:space="0" w:color="auto"/>
              <w:right w:val="single" w:sz="4" w:space="0" w:color="auto"/>
            </w:tcBorders>
            <w:hideMark/>
          </w:tcPr>
          <w:p w14:paraId="185C6DF5" w14:textId="77777777" w:rsidR="00425DB9" w:rsidRPr="00C23F2A" w:rsidRDefault="00425DB9" w:rsidP="009418E5">
            <w:pPr>
              <w:pStyle w:val="TAH"/>
              <w:rPr>
                <w:rFonts w:eastAsia="?? ??" w:cs="Arial"/>
                <w:kern w:val="2"/>
              </w:rPr>
            </w:pPr>
            <w:r w:rsidRPr="00C23F2A">
              <w:rPr>
                <w:rFonts w:eastAsia="?? ??" w:cs="Arial"/>
                <w:kern w:val="2"/>
              </w:rPr>
              <w:t>Test 1 (Note 3)</w:t>
            </w:r>
          </w:p>
        </w:tc>
        <w:tc>
          <w:tcPr>
            <w:tcW w:w="1398" w:type="dxa"/>
            <w:tcBorders>
              <w:top w:val="single" w:sz="4" w:space="0" w:color="auto"/>
              <w:left w:val="single" w:sz="4" w:space="0" w:color="auto"/>
              <w:bottom w:val="single" w:sz="4" w:space="0" w:color="auto"/>
              <w:right w:val="single" w:sz="4" w:space="0" w:color="auto"/>
            </w:tcBorders>
          </w:tcPr>
          <w:p w14:paraId="2CF30D99" w14:textId="77777777" w:rsidR="00425DB9" w:rsidRPr="00C23F2A" w:rsidRDefault="00425DB9" w:rsidP="009418E5">
            <w:pPr>
              <w:pStyle w:val="TAH"/>
              <w:rPr>
                <w:rFonts w:eastAsia="?? ??" w:cs="Arial"/>
                <w:kern w:val="2"/>
              </w:rPr>
            </w:pPr>
            <w:r w:rsidRPr="00C23F2A">
              <w:rPr>
                <w:rFonts w:eastAsia="?? ??" w:cs="Arial"/>
                <w:kern w:val="2"/>
              </w:rPr>
              <w:t>Test 2 (Note 3)</w:t>
            </w:r>
          </w:p>
        </w:tc>
        <w:tc>
          <w:tcPr>
            <w:tcW w:w="1398" w:type="dxa"/>
            <w:tcBorders>
              <w:top w:val="single" w:sz="4" w:space="0" w:color="auto"/>
              <w:left w:val="single" w:sz="4" w:space="0" w:color="auto"/>
              <w:bottom w:val="single" w:sz="4" w:space="0" w:color="auto"/>
              <w:right w:val="single" w:sz="4" w:space="0" w:color="auto"/>
            </w:tcBorders>
          </w:tcPr>
          <w:p w14:paraId="035D65E7" w14:textId="77777777" w:rsidR="00425DB9" w:rsidRPr="00C23F2A" w:rsidRDefault="00425DB9" w:rsidP="009418E5">
            <w:pPr>
              <w:pStyle w:val="TAH"/>
              <w:rPr>
                <w:rFonts w:eastAsia="?? ??" w:cs="Arial"/>
                <w:kern w:val="2"/>
              </w:rPr>
            </w:pPr>
            <w:r w:rsidRPr="00C23F2A">
              <w:rPr>
                <w:rFonts w:eastAsia="?? ??" w:cs="Arial"/>
                <w:kern w:val="2"/>
              </w:rPr>
              <w:t>Test 2a</w:t>
            </w:r>
          </w:p>
          <w:p w14:paraId="311AEEB0" w14:textId="77777777" w:rsidR="00425DB9" w:rsidRPr="00C23F2A" w:rsidRDefault="00425DB9" w:rsidP="009418E5">
            <w:pPr>
              <w:pStyle w:val="TAH"/>
              <w:rPr>
                <w:rFonts w:eastAsia="?? ??" w:cs="Arial"/>
                <w:kern w:val="2"/>
              </w:rPr>
            </w:pPr>
            <w:r w:rsidRPr="00C23F2A">
              <w:rPr>
                <w:rFonts w:eastAsia="?? ??" w:cs="Arial"/>
                <w:kern w:val="2"/>
              </w:rPr>
              <w:t>(Note 3)</w:t>
            </w:r>
          </w:p>
        </w:tc>
        <w:tc>
          <w:tcPr>
            <w:tcW w:w="1398" w:type="dxa"/>
            <w:tcBorders>
              <w:top w:val="single" w:sz="4" w:space="0" w:color="auto"/>
              <w:left w:val="single" w:sz="4" w:space="0" w:color="auto"/>
              <w:bottom w:val="single" w:sz="4" w:space="0" w:color="auto"/>
              <w:right w:val="single" w:sz="4" w:space="0" w:color="auto"/>
            </w:tcBorders>
          </w:tcPr>
          <w:p w14:paraId="7143B060" w14:textId="77777777" w:rsidR="00425DB9" w:rsidRPr="00C23F2A" w:rsidRDefault="00425DB9" w:rsidP="009418E5">
            <w:pPr>
              <w:pStyle w:val="TAH"/>
              <w:rPr>
                <w:rFonts w:eastAsia="?? ??" w:cs="Arial"/>
                <w:kern w:val="2"/>
              </w:rPr>
            </w:pPr>
            <w:r w:rsidRPr="00C23F2A">
              <w:rPr>
                <w:rFonts w:eastAsia="?? ??" w:cs="Arial"/>
                <w:kern w:val="2"/>
              </w:rPr>
              <w:t xml:space="preserve">Test </w:t>
            </w:r>
            <w:r w:rsidRPr="00C23F2A">
              <w:rPr>
                <w:rFonts w:cs="Arial"/>
                <w:kern w:val="2"/>
                <w:lang w:eastAsia="zh-CN"/>
              </w:rPr>
              <w:t>3</w:t>
            </w:r>
            <w:r w:rsidRPr="00C23F2A">
              <w:rPr>
                <w:rFonts w:eastAsia="?? ??" w:cs="Arial"/>
                <w:kern w:val="2"/>
              </w:rPr>
              <w:t xml:space="preserve"> (Note 3)</w:t>
            </w:r>
          </w:p>
        </w:tc>
        <w:tc>
          <w:tcPr>
            <w:tcW w:w="1398" w:type="dxa"/>
            <w:tcBorders>
              <w:top w:val="single" w:sz="4" w:space="0" w:color="auto"/>
              <w:left w:val="single" w:sz="4" w:space="0" w:color="auto"/>
              <w:bottom w:val="single" w:sz="4" w:space="0" w:color="auto"/>
              <w:right w:val="single" w:sz="4" w:space="0" w:color="auto"/>
            </w:tcBorders>
          </w:tcPr>
          <w:p w14:paraId="4CD235EE" w14:textId="77777777" w:rsidR="00425DB9" w:rsidRPr="00C23F2A" w:rsidRDefault="00425DB9" w:rsidP="009418E5">
            <w:pPr>
              <w:pStyle w:val="TAH"/>
              <w:rPr>
                <w:rFonts w:eastAsia="?? ??" w:cs="Arial"/>
                <w:kern w:val="2"/>
              </w:rPr>
            </w:pPr>
            <w:r w:rsidRPr="00C23F2A">
              <w:rPr>
                <w:rFonts w:eastAsia="?? ??" w:cs="Arial"/>
                <w:kern w:val="2"/>
              </w:rPr>
              <w:t xml:space="preserve">Test </w:t>
            </w:r>
            <w:r w:rsidRPr="00C23F2A">
              <w:rPr>
                <w:rFonts w:cs="Arial"/>
                <w:kern w:val="2"/>
                <w:lang w:eastAsia="zh-CN"/>
              </w:rPr>
              <w:t>4</w:t>
            </w:r>
            <w:r w:rsidRPr="00C23F2A">
              <w:rPr>
                <w:rFonts w:eastAsia="?? ??" w:cs="Arial"/>
                <w:kern w:val="2"/>
              </w:rPr>
              <w:t xml:space="preserve"> (Note 3)</w:t>
            </w:r>
          </w:p>
        </w:tc>
      </w:tr>
      <w:tr w:rsidR="00425DB9" w:rsidRPr="00C23F2A" w14:paraId="5A54B39A" w14:textId="77777777" w:rsidTr="009418E5">
        <w:trPr>
          <w:cantSplit/>
          <w:jc w:val="center"/>
        </w:trPr>
        <w:tc>
          <w:tcPr>
            <w:tcW w:w="2247" w:type="dxa"/>
            <w:vMerge w:val="restart"/>
            <w:tcBorders>
              <w:top w:val="single" w:sz="4" w:space="0" w:color="auto"/>
              <w:left w:val="single" w:sz="4" w:space="0" w:color="auto"/>
              <w:right w:val="single" w:sz="4" w:space="0" w:color="auto"/>
            </w:tcBorders>
            <w:vAlign w:val="center"/>
          </w:tcPr>
          <w:p w14:paraId="3D4063DA" w14:textId="77777777" w:rsidR="00425DB9" w:rsidRPr="00C23F2A" w:rsidRDefault="00425DB9" w:rsidP="009418E5">
            <w:pPr>
              <w:pStyle w:val="TAH"/>
              <w:rPr>
                <w:rFonts w:eastAsia="?? ??" w:cs="Arial"/>
                <w:kern w:val="2"/>
              </w:rPr>
            </w:pPr>
            <w:r w:rsidRPr="00C23F2A">
              <w:rPr>
                <w:rFonts w:cs="Arial"/>
                <w:kern w:val="2"/>
              </w:rPr>
              <w:t>Downlink power allocation</w:t>
            </w:r>
          </w:p>
        </w:tc>
        <w:tc>
          <w:tcPr>
            <w:tcW w:w="1197" w:type="dxa"/>
            <w:tcBorders>
              <w:top w:val="single" w:sz="4" w:space="0" w:color="auto"/>
              <w:left w:val="single" w:sz="4" w:space="0" w:color="auto"/>
              <w:bottom w:val="single" w:sz="4" w:space="0" w:color="auto"/>
              <w:right w:val="single" w:sz="4" w:space="0" w:color="auto"/>
            </w:tcBorders>
          </w:tcPr>
          <w:p w14:paraId="6A436FE5" w14:textId="77777777" w:rsidR="00425DB9" w:rsidRPr="00C23F2A" w:rsidRDefault="00425DB9" w:rsidP="009418E5">
            <w:pPr>
              <w:pStyle w:val="TAH"/>
              <w:rPr>
                <w:rFonts w:eastAsia="?? ??" w:cs="Arial"/>
                <w:kern w:val="2"/>
              </w:rPr>
            </w:pPr>
            <w:r w:rsidRPr="00C23F2A">
              <w:rPr>
                <w:rFonts w:cs="Arial"/>
                <w:kern w:val="2"/>
                <w:position w:val="-10"/>
              </w:rPr>
              <w:object w:dxaOrig="340" w:dyaOrig="340" w14:anchorId="2FD53A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3" o:title=""/>
                </v:shape>
                <o:OLEObject Type="Embed" ProgID="Equation.3" ShapeID="_x0000_i1025" DrawAspect="Content" ObjectID="_1674033820" r:id="rId14"/>
              </w:object>
            </w:r>
          </w:p>
        </w:tc>
        <w:tc>
          <w:tcPr>
            <w:tcW w:w="1374" w:type="dxa"/>
            <w:tcBorders>
              <w:top w:val="single" w:sz="4" w:space="0" w:color="auto"/>
              <w:left w:val="single" w:sz="4" w:space="0" w:color="auto"/>
              <w:bottom w:val="single" w:sz="4" w:space="0" w:color="auto"/>
              <w:right w:val="single" w:sz="4" w:space="0" w:color="auto"/>
            </w:tcBorders>
          </w:tcPr>
          <w:p w14:paraId="38288BE5" w14:textId="77777777" w:rsidR="00425DB9" w:rsidRPr="00C23F2A" w:rsidRDefault="00425DB9" w:rsidP="009418E5">
            <w:pPr>
              <w:pStyle w:val="TAH"/>
              <w:rPr>
                <w:rFonts w:eastAsia="?? ??" w:cs="Arial"/>
                <w:b w:val="0"/>
                <w:kern w:val="2"/>
              </w:rPr>
            </w:pPr>
            <w:r w:rsidRPr="00C23F2A">
              <w:rPr>
                <w:rFonts w:eastAsia="?? ??" w:cs="Arial"/>
                <w:b w:val="0"/>
                <w:kern w:val="2"/>
              </w:rPr>
              <w:t>dB</w:t>
            </w:r>
          </w:p>
        </w:tc>
        <w:tc>
          <w:tcPr>
            <w:tcW w:w="1398" w:type="dxa"/>
            <w:tcBorders>
              <w:top w:val="single" w:sz="4" w:space="0" w:color="auto"/>
              <w:left w:val="single" w:sz="4" w:space="0" w:color="auto"/>
              <w:bottom w:val="single" w:sz="4" w:space="0" w:color="auto"/>
              <w:right w:val="single" w:sz="4" w:space="0" w:color="auto"/>
            </w:tcBorders>
          </w:tcPr>
          <w:p w14:paraId="068B92A8" w14:textId="77777777" w:rsidR="00425DB9" w:rsidRPr="00C23F2A" w:rsidRDefault="00425DB9" w:rsidP="009418E5">
            <w:pPr>
              <w:pStyle w:val="TAH"/>
              <w:rPr>
                <w:rFonts w:eastAsia="?? ??" w:cs="Arial"/>
                <w:b w:val="0"/>
                <w:kern w:val="2"/>
              </w:rPr>
            </w:pPr>
            <w:r w:rsidRPr="00C23F2A">
              <w:rPr>
                <w:rFonts w:eastAsia="?? ??" w:cs="Arial"/>
                <w:b w:val="0"/>
                <w:kern w:val="2"/>
              </w:rPr>
              <w:t>-3</w:t>
            </w:r>
          </w:p>
        </w:tc>
        <w:tc>
          <w:tcPr>
            <w:tcW w:w="1398" w:type="dxa"/>
            <w:tcBorders>
              <w:top w:val="single" w:sz="4" w:space="0" w:color="auto"/>
              <w:left w:val="single" w:sz="4" w:space="0" w:color="auto"/>
              <w:bottom w:val="single" w:sz="4" w:space="0" w:color="auto"/>
              <w:right w:val="single" w:sz="4" w:space="0" w:color="auto"/>
            </w:tcBorders>
          </w:tcPr>
          <w:p w14:paraId="3385EEEE" w14:textId="77777777" w:rsidR="00425DB9" w:rsidRPr="00C23F2A" w:rsidRDefault="00425DB9" w:rsidP="009418E5">
            <w:pPr>
              <w:pStyle w:val="TAH"/>
              <w:rPr>
                <w:rFonts w:eastAsia="?? ??" w:cs="Arial"/>
                <w:b w:val="0"/>
                <w:kern w:val="2"/>
              </w:rPr>
            </w:pPr>
            <w:r w:rsidRPr="00C23F2A">
              <w:rPr>
                <w:rFonts w:eastAsia="?? ??" w:cs="Arial"/>
                <w:b w:val="0"/>
                <w:kern w:val="2"/>
              </w:rPr>
              <w:t>-3</w:t>
            </w:r>
          </w:p>
        </w:tc>
        <w:tc>
          <w:tcPr>
            <w:tcW w:w="1398" w:type="dxa"/>
            <w:tcBorders>
              <w:top w:val="single" w:sz="4" w:space="0" w:color="auto"/>
              <w:left w:val="single" w:sz="4" w:space="0" w:color="auto"/>
              <w:bottom w:val="single" w:sz="4" w:space="0" w:color="auto"/>
              <w:right w:val="single" w:sz="4" w:space="0" w:color="auto"/>
            </w:tcBorders>
          </w:tcPr>
          <w:p w14:paraId="342BE745" w14:textId="77777777" w:rsidR="00425DB9" w:rsidRPr="00C23F2A" w:rsidRDefault="00425DB9" w:rsidP="009418E5">
            <w:pPr>
              <w:pStyle w:val="TAH"/>
              <w:rPr>
                <w:rFonts w:eastAsia="?? ??" w:cs="Arial"/>
                <w:b w:val="0"/>
                <w:kern w:val="2"/>
              </w:rPr>
            </w:pPr>
            <w:r w:rsidRPr="00C23F2A">
              <w:rPr>
                <w:rFonts w:eastAsia="?? ??" w:cs="Arial"/>
                <w:b w:val="0"/>
                <w:kern w:val="2"/>
              </w:rPr>
              <w:t>-3</w:t>
            </w:r>
          </w:p>
        </w:tc>
        <w:tc>
          <w:tcPr>
            <w:tcW w:w="1398" w:type="dxa"/>
            <w:tcBorders>
              <w:top w:val="single" w:sz="4" w:space="0" w:color="auto"/>
              <w:left w:val="single" w:sz="4" w:space="0" w:color="auto"/>
              <w:bottom w:val="single" w:sz="4" w:space="0" w:color="auto"/>
              <w:right w:val="single" w:sz="4" w:space="0" w:color="auto"/>
            </w:tcBorders>
          </w:tcPr>
          <w:p w14:paraId="13540E7F" w14:textId="77777777" w:rsidR="00425DB9" w:rsidRPr="00C23F2A" w:rsidRDefault="00425DB9" w:rsidP="009418E5">
            <w:pPr>
              <w:pStyle w:val="TAH"/>
              <w:rPr>
                <w:rFonts w:eastAsia="?? ??" w:cs="Arial"/>
                <w:b w:val="0"/>
                <w:kern w:val="2"/>
              </w:rPr>
            </w:pPr>
            <w:r w:rsidRPr="00C23F2A">
              <w:rPr>
                <w:rFonts w:eastAsia="?? ??" w:cs="Arial"/>
                <w:b w:val="0"/>
                <w:kern w:val="2"/>
              </w:rPr>
              <w:t>-3</w:t>
            </w:r>
          </w:p>
        </w:tc>
        <w:tc>
          <w:tcPr>
            <w:tcW w:w="1398" w:type="dxa"/>
            <w:tcBorders>
              <w:top w:val="single" w:sz="4" w:space="0" w:color="auto"/>
              <w:left w:val="single" w:sz="4" w:space="0" w:color="auto"/>
              <w:bottom w:val="single" w:sz="4" w:space="0" w:color="auto"/>
              <w:right w:val="single" w:sz="4" w:space="0" w:color="auto"/>
            </w:tcBorders>
          </w:tcPr>
          <w:p w14:paraId="1ABCDC1B" w14:textId="77777777" w:rsidR="00425DB9" w:rsidRPr="00C23F2A" w:rsidRDefault="00425DB9" w:rsidP="009418E5">
            <w:pPr>
              <w:pStyle w:val="TAH"/>
              <w:rPr>
                <w:rFonts w:eastAsia="?? ??" w:cs="Arial"/>
                <w:b w:val="0"/>
                <w:kern w:val="2"/>
              </w:rPr>
            </w:pPr>
            <w:r w:rsidRPr="00C23F2A">
              <w:rPr>
                <w:rFonts w:eastAsia="?? ??" w:cs="Arial"/>
                <w:b w:val="0"/>
                <w:kern w:val="2"/>
              </w:rPr>
              <w:t>-3</w:t>
            </w:r>
          </w:p>
        </w:tc>
      </w:tr>
      <w:tr w:rsidR="00425DB9" w:rsidRPr="00C23F2A" w14:paraId="2F59F818" w14:textId="77777777" w:rsidTr="009418E5">
        <w:trPr>
          <w:cantSplit/>
          <w:jc w:val="center"/>
        </w:trPr>
        <w:tc>
          <w:tcPr>
            <w:tcW w:w="2247" w:type="dxa"/>
            <w:vMerge/>
            <w:tcBorders>
              <w:left w:val="single" w:sz="4" w:space="0" w:color="auto"/>
              <w:right w:val="single" w:sz="4" w:space="0" w:color="auto"/>
            </w:tcBorders>
          </w:tcPr>
          <w:p w14:paraId="7E7AF2D5" w14:textId="77777777" w:rsidR="00425DB9" w:rsidRPr="00C23F2A" w:rsidRDefault="00425DB9" w:rsidP="009418E5">
            <w:pPr>
              <w:pStyle w:val="TAH"/>
              <w:rPr>
                <w:rFonts w:eastAsia="?? ??" w:cs="Arial"/>
                <w:kern w:val="2"/>
              </w:rPr>
            </w:pPr>
          </w:p>
        </w:tc>
        <w:tc>
          <w:tcPr>
            <w:tcW w:w="1197" w:type="dxa"/>
            <w:tcBorders>
              <w:top w:val="single" w:sz="4" w:space="0" w:color="auto"/>
              <w:left w:val="single" w:sz="4" w:space="0" w:color="auto"/>
              <w:bottom w:val="single" w:sz="4" w:space="0" w:color="auto"/>
              <w:right w:val="single" w:sz="4" w:space="0" w:color="auto"/>
            </w:tcBorders>
          </w:tcPr>
          <w:p w14:paraId="4DC2D80E" w14:textId="77777777" w:rsidR="00425DB9" w:rsidRPr="00C23F2A" w:rsidRDefault="00425DB9" w:rsidP="009418E5">
            <w:pPr>
              <w:pStyle w:val="TAH"/>
              <w:rPr>
                <w:rFonts w:eastAsia="?? ??" w:cs="Arial"/>
                <w:kern w:val="2"/>
              </w:rPr>
            </w:pPr>
            <w:r w:rsidRPr="00C23F2A">
              <w:rPr>
                <w:rFonts w:cs="Arial"/>
                <w:kern w:val="2"/>
                <w:position w:val="-10"/>
              </w:rPr>
              <w:object w:dxaOrig="320" w:dyaOrig="340" w14:anchorId="2222FCBF">
                <v:shape id="_x0000_i1026" type="#_x0000_t75" style="width:13.8pt;height:14.4pt" o:ole="">
                  <v:imagedata r:id="rId15" o:title=""/>
                </v:shape>
                <o:OLEObject Type="Embed" ProgID="Equation.3" ShapeID="_x0000_i1026" DrawAspect="Content" ObjectID="_1674033821" r:id="rId16"/>
              </w:object>
            </w:r>
          </w:p>
        </w:tc>
        <w:tc>
          <w:tcPr>
            <w:tcW w:w="1374" w:type="dxa"/>
            <w:tcBorders>
              <w:top w:val="single" w:sz="4" w:space="0" w:color="auto"/>
              <w:left w:val="single" w:sz="4" w:space="0" w:color="auto"/>
              <w:bottom w:val="single" w:sz="4" w:space="0" w:color="auto"/>
              <w:right w:val="single" w:sz="4" w:space="0" w:color="auto"/>
            </w:tcBorders>
          </w:tcPr>
          <w:p w14:paraId="46E76288" w14:textId="77777777" w:rsidR="00425DB9" w:rsidRPr="00C23F2A" w:rsidRDefault="00425DB9" w:rsidP="009418E5">
            <w:pPr>
              <w:pStyle w:val="TAH"/>
              <w:rPr>
                <w:rFonts w:eastAsia="?? ??" w:cs="Arial"/>
                <w:b w:val="0"/>
                <w:kern w:val="2"/>
              </w:rPr>
            </w:pPr>
            <w:r w:rsidRPr="00C23F2A">
              <w:rPr>
                <w:rFonts w:eastAsia="?? ??" w:cs="Arial"/>
                <w:b w:val="0"/>
                <w:kern w:val="2"/>
              </w:rPr>
              <w:t>dB</w:t>
            </w:r>
          </w:p>
        </w:tc>
        <w:tc>
          <w:tcPr>
            <w:tcW w:w="1398" w:type="dxa"/>
            <w:tcBorders>
              <w:top w:val="single" w:sz="4" w:space="0" w:color="auto"/>
              <w:left w:val="single" w:sz="4" w:space="0" w:color="auto"/>
              <w:bottom w:val="single" w:sz="4" w:space="0" w:color="auto"/>
              <w:right w:val="single" w:sz="4" w:space="0" w:color="auto"/>
            </w:tcBorders>
          </w:tcPr>
          <w:p w14:paraId="35BBE641" w14:textId="77777777" w:rsidR="00425DB9" w:rsidRPr="00C23F2A" w:rsidRDefault="00425DB9" w:rsidP="009418E5">
            <w:pPr>
              <w:pStyle w:val="TAH"/>
              <w:rPr>
                <w:rFonts w:eastAsia="?? ??" w:cs="Arial"/>
                <w:b w:val="0"/>
                <w:kern w:val="2"/>
              </w:rPr>
            </w:pPr>
            <w:r w:rsidRPr="00C23F2A">
              <w:rPr>
                <w:rFonts w:eastAsia="?? ??" w:cs="Arial"/>
                <w:b w:val="0"/>
                <w:kern w:val="2"/>
              </w:rPr>
              <w:t>-3 (Note 1)</w:t>
            </w:r>
          </w:p>
        </w:tc>
        <w:tc>
          <w:tcPr>
            <w:tcW w:w="1398" w:type="dxa"/>
            <w:tcBorders>
              <w:top w:val="single" w:sz="4" w:space="0" w:color="auto"/>
              <w:left w:val="single" w:sz="4" w:space="0" w:color="auto"/>
              <w:bottom w:val="single" w:sz="4" w:space="0" w:color="auto"/>
              <w:right w:val="single" w:sz="4" w:space="0" w:color="auto"/>
            </w:tcBorders>
          </w:tcPr>
          <w:p w14:paraId="047D2635" w14:textId="77777777" w:rsidR="00425DB9" w:rsidRPr="00C23F2A" w:rsidRDefault="00425DB9" w:rsidP="009418E5">
            <w:pPr>
              <w:pStyle w:val="TAH"/>
              <w:rPr>
                <w:rFonts w:eastAsia="?? ??" w:cs="Arial"/>
                <w:b w:val="0"/>
                <w:kern w:val="2"/>
              </w:rPr>
            </w:pPr>
            <w:r w:rsidRPr="00C23F2A">
              <w:rPr>
                <w:rFonts w:eastAsia="?? ??" w:cs="Arial"/>
                <w:b w:val="0"/>
                <w:kern w:val="2"/>
              </w:rPr>
              <w:t>-3 (Note 1)</w:t>
            </w:r>
          </w:p>
        </w:tc>
        <w:tc>
          <w:tcPr>
            <w:tcW w:w="1398" w:type="dxa"/>
            <w:tcBorders>
              <w:top w:val="single" w:sz="4" w:space="0" w:color="auto"/>
              <w:left w:val="single" w:sz="4" w:space="0" w:color="auto"/>
              <w:bottom w:val="single" w:sz="4" w:space="0" w:color="auto"/>
              <w:right w:val="single" w:sz="4" w:space="0" w:color="auto"/>
            </w:tcBorders>
          </w:tcPr>
          <w:p w14:paraId="502F6385" w14:textId="77777777" w:rsidR="00425DB9" w:rsidRPr="00C23F2A" w:rsidRDefault="00425DB9" w:rsidP="009418E5">
            <w:pPr>
              <w:pStyle w:val="TAH"/>
              <w:rPr>
                <w:rFonts w:eastAsia="?? ??" w:cs="Arial"/>
                <w:b w:val="0"/>
                <w:kern w:val="2"/>
              </w:rPr>
            </w:pPr>
            <w:r w:rsidRPr="00C23F2A">
              <w:rPr>
                <w:rFonts w:eastAsia="?? ??" w:cs="Arial"/>
                <w:b w:val="0"/>
                <w:kern w:val="2"/>
              </w:rPr>
              <w:t>-3 (Note 1)</w:t>
            </w:r>
          </w:p>
        </w:tc>
        <w:tc>
          <w:tcPr>
            <w:tcW w:w="1398" w:type="dxa"/>
            <w:tcBorders>
              <w:top w:val="single" w:sz="4" w:space="0" w:color="auto"/>
              <w:left w:val="single" w:sz="4" w:space="0" w:color="auto"/>
              <w:bottom w:val="single" w:sz="4" w:space="0" w:color="auto"/>
              <w:right w:val="single" w:sz="4" w:space="0" w:color="auto"/>
            </w:tcBorders>
          </w:tcPr>
          <w:p w14:paraId="4509BBDC" w14:textId="77777777" w:rsidR="00425DB9" w:rsidRPr="00C23F2A" w:rsidRDefault="00425DB9" w:rsidP="009418E5">
            <w:pPr>
              <w:pStyle w:val="TAH"/>
              <w:rPr>
                <w:rFonts w:eastAsia="?? ??" w:cs="Arial"/>
                <w:b w:val="0"/>
                <w:kern w:val="2"/>
              </w:rPr>
            </w:pPr>
            <w:r w:rsidRPr="00C23F2A">
              <w:rPr>
                <w:rFonts w:eastAsia="?? ??" w:cs="Arial"/>
                <w:b w:val="0"/>
                <w:kern w:val="2"/>
              </w:rPr>
              <w:t>-3 (Note 1)</w:t>
            </w:r>
          </w:p>
        </w:tc>
        <w:tc>
          <w:tcPr>
            <w:tcW w:w="1398" w:type="dxa"/>
            <w:tcBorders>
              <w:top w:val="single" w:sz="4" w:space="0" w:color="auto"/>
              <w:left w:val="single" w:sz="4" w:space="0" w:color="auto"/>
              <w:bottom w:val="single" w:sz="4" w:space="0" w:color="auto"/>
              <w:right w:val="single" w:sz="4" w:space="0" w:color="auto"/>
            </w:tcBorders>
          </w:tcPr>
          <w:p w14:paraId="2178B8E5" w14:textId="77777777" w:rsidR="00425DB9" w:rsidRPr="00C23F2A" w:rsidRDefault="00425DB9" w:rsidP="009418E5">
            <w:pPr>
              <w:pStyle w:val="TAH"/>
              <w:rPr>
                <w:rFonts w:eastAsia="?? ??" w:cs="Arial"/>
                <w:b w:val="0"/>
                <w:kern w:val="2"/>
              </w:rPr>
            </w:pPr>
            <w:r w:rsidRPr="00C23F2A">
              <w:rPr>
                <w:rFonts w:eastAsia="?? ??" w:cs="Arial"/>
                <w:b w:val="0"/>
                <w:kern w:val="2"/>
              </w:rPr>
              <w:t>-3 (Note 1)</w:t>
            </w:r>
          </w:p>
        </w:tc>
      </w:tr>
      <w:tr w:rsidR="00425DB9" w:rsidRPr="00C23F2A" w14:paraId="0BA877FD" w14:textId="77777777" w:rsidTr="009418E5">
        <w:trPr>
          <w:cantSplit/>
          <w:jc w:val="center"/>
        </w:trPr>
        <w:tc>
          <w:tcPr>
            <w:tcW w:w="2247" w:type="dxa"/>
            <w:vMerge/>
            <w:tcBorders>
              <w:left w:val="single" w:sz="4" w:space="0" w:color="auto"/>
              <w:right w:val="single" w:sz="4" w:space="0" w:color="auto"/>
            </w:tcBorders>
          </w:tcPr>
          <w:p w14:paraId="298F6E76" w14:textId="77777777" w:rsidR="00425DB9" w:rsidRPr="00C23F2A" w:rsidRDefault="00425DB9" w:rsidP="009418E5">
            <w:pPr>
              <w:pStyle w:val="TAH"/>
              <w:rPr>
                <w:rFonts w:eastAsia="?? ??" w:cs="Arial"/>
                <w:kern w:val="2"/>
              </w:rPr>
            </w:pPr>
          </w:p>
        </w:tc>
        <w:tc>
          <w:tcPr>
            <w:tcW w:w="1197" w:type="dxa"/>
            <w:tcBorders>
              <w:top w:val="single" w:sz="4" w:space="0" w:color="auto"/>
              <w:left w:val="single" w:sz="4" w:space="0" w:color="auto"/>
              <w:bottom w:val="single" w:sz="4" w:space="0" w:color="auto"/>
              <w:right w:val="single" w:sz="4" w:space="0" w:color="auto"/>
            </w:tcBorders>
          </w:tcPr>
          <w:p w14:paraId="7E8D721D" w14:textId="77777777" w:rsidR="00425DB9" w:rsidRPr="00C23F2A" w:rsidRDefault="00425DB9" w:rsidP="009418E5">
            <w:pPr>
              <w:pStyle w:val="TAH"/>
              <w:rPr>
                <w:rFonts w:eastAsia="?? ??" w:cs="Arial"/>
                <w:b w:val="0"/>
                <w:kern w:val="2"/>
              </w:rPr>
            </w:pPr>
            <w:r w:rsidRPr="00C23F2A">
              <w:rPr>
                <w:rFonts w:cs="Arial"/>
                <w:b w:val="0"/>
                <w:kern w:val="2"/>
              </w:rPr>
              <w:sym w:font="Symbol" w:char="0073"/>
            </w:r>
          </w:p>
        </w:tc>
        <w:tc>
          <w:tcPr>
            <w:tcW w:w="1374" w:type="dxa"/>
            <w:tcBorders>
              <w:top w:val="single" w:sz="4" w:space="0" w:color="auto"/>
              <w:left w:val="single" w:sz="4" w:space="0" w:color="auto"/>
              <w:bottom w:val="single" w:sz="4" w:space="0" w:color="auto"/>
              <w:right w:val="single" w:sz="4" w:space="0" w:color="auto"/>
            </w:tcBorders>
          </w:tcPr>
          <w:p w14:paraId="135FCD28" w14:textId="77777777" w:rsidR="00425DB9" w:rsidRPr="00C23F2A" w:rsidRDefault="00425DB9" w:rsidP="009418E5">
            <w:pPr>
              <w:pStyle w:val="TAH"/>
              <w:rPr>
                <w:rFonts w:eastAsia="?? ??" w:cs="Arial"/>
                <w:b w:val="0"/>
                <w:kern w:val="2"/>
              </w:rPr>
            </w:pPr>
            <w:r w:rsidRPr="00C23F2A">
              <w:rPr>
                <w:rFonts w:eastAsia="?? ??" w:cs="Arial"/>
                <w:b w:val="0"/>
                <w:kern w:val="2"/>
              </w:rPr>
              <w:t>dB</w:t>
            </w:r>
          </w:p>
        </w:tc>
        <w:tc>
          <w:tcPr>
            <w:tcW w:w="1398" w:type="dxa"/>
            <w:tcBorders>
              <w:top w:val="single" w:sz="4" w:space="0" w:color="auto"/>
              <w:left w:val="single" w:sz="4" w:space="0" w:color="auto"/>
              <w:bottom w:val="single" w:sz="4" w:space="0" w:color="auto"/>
              <w:right w:val="single" w:sz="4" w:space="0" w:color="auto"/>
            </w:tcBorders>
          </w:tcPr>
          <w:p w14:paraId="5D4E2C81" w14:textId="77777777" w:rsidR="00425DB9" w:rsidRPr="00C23F2A" w:rsidRDefault="00425DB9" w:rsidP="009418E5">
            <w:pPr>
              <w:pStyle w:val="TAH"/>
              <w:rPr>
                <w:rFonts w:eastAsia="?? ??" w:cs="Arial"/>
                <w:b w:val="0"/>
                <w:kern w:val="2"/>
              </w:rPr>
            </w:pPr>
            <w:r w:rsidRPr="00C23F2A">
              <w:rPr>
                <w:rFonts w:eastAsia="?? ??" w:cs="Arial"/>
                <w:b w:val="0"/>
                <w:kern w:val="2"/>
              </w:rPr>
              <w:t>0</w:t>
            </w:r>
          </w:p>
        </w:tc>
        <w:tc>
          <w:tcPr>
            <w:tcW w:w="1398" w:type="dxa"/>
            <w:tcBorders>
              <w:top w:val="single" w:sz="4" w:space="0" w:color="auto"/>
              <w:left w:val="single" w:sz="4" w:space="0" w:color="auto"/>
              <w:bottom w:val="single" w:sz="4" w:space="0" w:color="auto"/>
              <w:right w:val="single" w:sz="4" w:space="0" w:color="auto"/>
            </w:tcBorders>
          </w:tcPr>
          <w:p w14:paraId="1B0E3AD1" w14:textId="77777777" w:rsidR="00425DB9" w:rsidRPr="00C23F2A" w:rsidRDefault="00425DB9" w:rsidP="009418E5">
            <w:pPr>
              <w:pStyle w:val="TAH"/>
              <w:rPr>
                <w:rFonts w:eastAsia="?? ??" w:cs="Arial"/>
                <w:b w:val="0"/>
                <w:kern w:val="2"/>
              </w:rPr>
            </w:pPr>
            <w:r w:rsidRPr="00C23F2A">
              <w:rPr>
                <w:rFonts w:eastAsia="?? ??" w:cs="Arial"/>
                <w:b w:val="0"/>
                <w:kern w:val="2"/>
              </w:rPr>
              <w:t>0</w:t>
            </w:r>
          </w:p>
        </w:tc>
        <w:tc>
          <w:tcPr>
            <w:tcW w:w="1398" w:type="dxa"/>
            <w:tcBorders>
              <w:top w:val="single" w:sz="4" w:space="0" w:color="auto"/>
              <w:left w:val="single" w:sz="4" w:space="0" w:color="auto"/>
              <w:bottom w:val="single" w:sz="4" w:space="0" w:color="auto"/>
              <w:right w:val="single" w:sz="4" w:space="0" w:color="auto"/>
            </w:tcBorders>
          </w:tcPr>
          <w:p w14:paraId="0BF31143" w14:textId="77777777" w:rsidR="00425DB9" w:rsidRPr="00C23F2A" w:rsidRDefault="00425DB9" w:rsidP="009418E5">
            <w:pPr>
              <w:pStyle w:val="TAH"/>
              <w:rPr>
                <w:rFonts w:eastAsia="?? ??" w:cs="Arial"/>
                <w:b w:val="0"/>
                <w:kern w:val="2"/>
              </w:rPr>
            </w:pPr>
            <w:r w:rsidRPr="00C23F2A">
              <w:rPr>
                <w:rFonts w:eastAsia="?? ??" w:cs="Arial"/>
                <w:b w:val="0"/>
                <w:kern w:val="2"/>
              </w:rPr>
              <w:t>0</w:t>
            </w:r>
          </w:p>
        </w:tc>
        <w:tc>
          <w:tcPr>
            <w:tcW w:w="1398" w:type="dxa"/>
            <w:tcBorders>
              <w:top w:val="single" w:sz="4" w:space="0" w:color="auto"/>
              <w:left w:val="single" w:sz="4" w:space="0" w:color="auto"/>
              <w:bottom w:val="single" w:sz="4" w:space="0" w:color="auto"/>
              <w:right w:val="single" w:sz="4" w:space="0" w:color="auto"/>
            </w:tcBorders>
          </w:tcPr>
          <w:p w14:paraId="06E9E6B3" w14:textId="77777777" w:rsidR="00425DB9" w:rsidRPr="00C23F2A" w:rsidRDefault="00425DB9" w:rsidP="009418E5">
            <w:pPr>
              <w:pStyle w:val="TAH"/>
              <w:rPr>
                <w:rFonts w:eastAsia="?? ??" w:cs="Arial"/>
                <w:b w:val="0"/>
                <w:kern w:val="2"/>
              </w:rPr>
            </w:pPr>
            <w:r w:rsidRPr="00C23F2A">
              <w:rPr>
                <w:rFonts w:eastAsia="?? ??" w:cs="Arial"/>
                <w:b w:val="0"/>
                <w:kern w:val="2"/>
              </w:rPr>
              <w:t>0</w:t>
            </w:r>
          </w:p>
        </w:tc>
        <w:tc>
          <w:tcPr>
            <w:tcW w:w="1398" w:type="dxa"/>
            <w:tcBorders>
              <w:top w:val="single" w:sz="4" w:space="0" w:color="auto"/>
              <w:left w:val="single" w:sz="4" w:space="0" w:color="auto"/>
              <w:bottom w:val="single" w:sz="4" w:space="0" w:color="auto"/>
              <w:right w:val="single" w:sz="4" w:space="0" w:color="auto"/>
            </w:tcBorders>
          </w:tcPr>
          <w:p w14:paraId="56440CB6" w14:textId="77777777" w:rsidR="00425DB9" w:rsidRPr="00C23F2A" w:rsidRDefault="00425DB9" w:rsidP="009418E5">
            <w:pPr>
              <w:pStyle w:val="TAH"/>
              <w:rPr>
                <w:rFonts w:eastAsia="?? ??" w:cs="Arial"/>
                <w:b w:val="0"/>
                <w:kern w:val="2"/>
              </w:rPr>
            </w:pPr>
            <w:r w:rsidRPr="00C23F2A">
              <w:rPr>
                <w:rFonts w:eastAsia="?? ??" w:cs="Arial"/>
                <w:b w:val="0"/>
                <w:kern w:val="2"/>
              </w:rPr>
              <w:t>0</w:t>
            </w:r>
          </w:p>
        </w:tc>
      </w:tr>
      <w:tr w:rsidR="00425DB9" w:rsidRPr="00C23F2A" w14:paraId="3CD74774" w14:textId="77777777" w:rsidTr="009418E5">
        <w:trPr>
          <w:cantSplit/>
          <w:jc w:val="center"/>
        </w:trPr>
        <w:tc>
          <w:tcPr>
            <w:tcW w:w="2247" w:type="dxa"/>
            <w:vMerge/>
            <w:tcBorders>
              <w:left w:val="single" w:sz="4" w:space="0" w:color="auto"/>
              <w:right w:val="single" w:sz="4" w:space="0" w:color="auto"/>
            </w:tcBorders>
          </w:tcPr>
          <w:p w14:paraId="590FDE87" w14:textId="77777777" w:rsidR="00425DB9" w:rsidRPr="00C23F2A" w:rsidRDefault="00425DB9" w:rsidP="009418E5">
            <w:pPr>
              <w:pStyle w:val="TAH"/>
              <w:rPr>
                <w:rFonts w:eastAsia="?? ??" w:cs="Arial"/>
                <w:kern w:val="2"/>
              </w:rPr>
            </w:pPr>
          </w:p>
        </w:tc>
        <w:tc>
          <w:tcPr>
            <w:tcW w:w="1197" w:type="dxa"/>
            <w:tcBorders>
              <w:top w:val="single" w:sz="4" w:space="0" w:color="auto"/>
              <w:left w:val="single" w:sz="4" w:space="0" w:color="auto"/>
              <w:bottom w:val="single" w:sz="4" w:space="0" w:color="auto"/>
              <w:right w:val="single" w:sz="4" w:space="0" w:color="auto"/>
            </w:tcBorders>
          </w:tcPr>
          <w:p w14:paraId="50D8D508" w14:textId="77777777" w:rsidR="00425DB9" w:rsidRPr="00C23F2A" w:rsidRDefault="00425DB9" w:rsidP="009418E5">
            <w:pPr>
              <w:pStyle w:val="TAH"/>
              <w:rPr>
                <w:rFonts w:eastAsia="?? ??" w:cs="Arial"/>
                <w:b w:val="0"/>
                <w:kern w:val="2"/>
              </w:rPr>
            </w:pPr>
            <w:r w:rsidRPr="00C23F2A">
              <w:rPr>
                <w:rFonts w:eastAsia="?? ??" w:cs="Arial"/>
                <w:b w:val="0"/>
                <w:kern w:val="2"/>
              </w:rPr>
              <w:t>δ</w:t>
            </w:r>
          </w:p>
        </w:tc>
        <w:tc>
          <w:tcPr>
            <w:tcW w:w="1374" w:type="dxa"/>
            <w:tcBorders>
              <w:top w:val="single" w:sz="4" w:space="0" w:color="auto"/>
              <w:left w:val="single" w:sz="4" w:space="0" w:color="auto"/>
              <w:bottom w:val="single" w:sz="4" w:space="0" w:color="auto"/>
              <w:right w:val="single" w:sz="4" w:space="0" w:color="auto"/>
            </w:tcBorders>
          </w:tcPr>
          <w:p w14:paraId="297174A4" w14:textId="77777777" w:rsidR="00425DB9" w:rsidRPr="00C23F2A" w:rsidRDefault="00425DB9" w:rsidP="009418E5">
            <w:pPr>
              <w:pStyle w:val="TAH"/>
              <w:rPr>
                <w:rFonts w:eastAsia="?? ??" w:cs="Arial"/>
                <w:b w:val="0"/>
                <w:kern w:val="2"/>
              </w:rPr>
            </w:pPr>
            <w:r w:rsidRPr="00C23F2A">
              <w:rPr>
                <w:rFonts w:eastAsia="?? ??" w:cs="Arial"/>
                <w:b w:val="0"/>
                <w:kern w:val="2"/>
              </w:rPr>
              <w:t>dB</w:t>
            </w:r>
          </w:p>
        </w:tc>
        <w:tc>
          <w:tcPr>
            <w:tcW w:w="1398" w:type="dxa"/>
            <w:tcBorders>
              <w:top w:val="single" w:sz="4" w:space="0" w:color="auto"/>
              <w:left w:val="single" w:sz="4" w:space="0" w:color="auto"/>
              <w:bottom w:val="single" w:sz="4" w:space="0" w:color="auto"/>
              <w:right w:val="single" w:sz="4" w:space="0" w:color="auto"/>
            </w:tcBorders>
          </w:tcPr>
          <w:p w14:paraId="00947E2A" w14:textId="77777777" w:rsidR="00425DB9" w:rsidRPr="00C23F2A" w:rsidRDefault="00425DB9" w:rsidP="009418E5">
            <w:pPr>
              <w:pStyle w:val="TAH"/>
              <w:rPr>
                <w:rFonts w:eastAsia="?? ??" w:cs="Arial"/>
                <w:b w:val="0"/>
                <w:kern w:val="2"/>
              </w:rPr>
            </w:pPr>
            <w:r w:rsidRPr="00C23F2A">
              <w:rPr>
                <w:rFonts w:eastAsia="?? ??" w:cs="Arial"/>
                <w:b w:val="0"/>
                <w:kern w:val="2"/>
              </w:rPr>
              <w:t>3</w:t>
            </w:r>
          </w:p>
        </w:tc>
        <w:tc>
          <w:tcPr>
            <w:tcW w:w="1398" w:type="dxa"/>
            <w:tcBorders>
              <w:top w:val="single" w:sz="4" w:space="0" w:color="auto"/>
              <w:left w:val="single" w:sz="4" w:space="0" w:color="auto"/>
              <w:bottom w:val="single" w:sz="4" w:space="0" w:color="auto"/>
              <w:right w:val="single" w:sz="4" w:space="0" w:color="auto"/>
            </w:tcBorders>
          </w:tcPr>
          <w:p w14:paraId="5BB8C8C7" w14:textId="77777777" w:rsidR="00425DB9" w:rsidRPr="00C23F2A" w:rsidRDefault="00425DB9" w:rsidP="009418E5">
            <w:pPr>
              <w:pStyle w:val="TAH"/>
              <w:rPr>
                <w:rFonts w:eastAsia="?? ??" w:cs="Arial"/>
                <w:b w:val="0"/>
                <w:kern w:val="2"/>
              </w:rPr>
            </w:pPr>
            <w:r w:rsidRPr="00C23F2A">
              <w:rPr>
                <w:rFonts w:eastAsia="?? ??" w:cs="Arial"/>
                <w:b w:val="0"/>
                <w:kern w:val="2"/>
              </w:rPr>
              <w:t>3</w:t>
            </w:r>
          </w:p>
        </w:tc>
        <w:tc>
          <w:tcPr>
            <w:tcW w:w="1398" w:type="dxa"/>
            <w:tcBorders>
              <w:top w:val="single" w:sz="4" w:space="0" w:color="auto"/>
              <w:left w:val="single" w:sz="4" w:space="0" w:color="auto"/>
              <w:bottom w:val="single" w:sz="4" w:space="0" w:color="auto"/>
              <w:right w:val="single" w:sz="4" w:space="0" w:color="auto"/>
            </w:tcBorders>
          </w:tcPr>
          <w:p w14:paraId="5AFB6AFC" w14:textId="77777777" w:rsidR="00425DB9" w:rsidRPr="00C23F2A" w:rsidRDefault="00425DB9" w:rsidP="009418E5">
            <w:pPr>
              <w:pStyle w:val="TAH"/>
              <w:rPr>
                <w:rFonts w:eastAsia="?? ??" w:cs="Arial"/>
                <w:b w:val="0"/>
                <w:kern w:val="2"/>
              </w:rPr>
            </w:pPr>
            <w:r w:rsidRPr="00C23F2A">
              <w:rPr>
                <w:rFonts w:eastAsia="?? ??" w:cs="Arial"/>
                <w:b w:val="0"/>
                <w:kern w:val="2"/>
              </w:rPr>
              <w:t>3</w:t>
            </w:r>
          </w:p>
        </w:tc>
        <w:tc>
          <w:tcPr>
            <w:tcW w:w="1398" w:type="dxa"/>
            <w:tcBorders>
              <w:top w:val="single" w:sz="4" w:space="0" w:color="auto"/>
              <w:left w:val="single" w:sz="4" w:space="0" w:color="auto"/>
              <w:bottom w:val="single" w:sz="4" w:space="0" w:color="auto"/>
              <w:right w:val="single" w:sz="4" w:space="0" w:color="auto"/>
            </w:tcBorders>
          </w:tcPr>
          <w:p w14:paraId="7A44320A" w14:textId="77777777" w:rsidR="00425DB9" w:rsidRPr="00C23F2A" w:rsidDel="004C53D6" w:rsidRDefault="00425DB9" w:rsidP="009418E5">
            <w:pPr>
              <w:pStyle w:val="TAH"/>
              <w:rPr>
                <w:rFonts w:eastAsia="?? ??" w:cs="Arial"/>
                <w:b w:val="0"/>
                <w:kern w:val="2"/>
              </w:rPr>
            </w:pPr>
            <w:r w:rsidRPr="00C23F2A">
              <w:rPr>
                <w:rFonts w:eastAsia="?? ??" w:cs="Arial"/>
                <w:b w:val="0"/>
                <w:kern w:val="2"/>
              </w:rPr>
              <w:t>3</w:t>
            </w:r>
          </w:p>
        </w:tc>
        <w:tc>
          <w:tcPr>
            <w:tcW w:w="1398" w:type="dxa"/>
            <w:tcBorders>
              <w:top w:val="single" w:sz="4" w:space="0" w:color="auto"/>
              <w:left w:val="single" w:sz="4" w:space="0" w:color="auto"/>
              <w:bottom w:val="single" w:sz="4" w:space="0" w:color="auto"/>
              <w:right w:val="single" w:sz="4" w:space="0" w:color="auto"/>
            </w:tcBorders>
          </w:tcPr>
          <w:p w14:paraId="2540AA70" w14:textId="77777777" w:rsidR="00425DB9" w:rsidRPr="00C23F2A" w:rsidDel="004C53D6" w:rsidRDefault="00425DB9" w:rsidP="009418E5">
            <w:pPr>
              <w:pStyle w:val="TAH"/>
              <w:rPr>
                <w:rFonts w:eastAsia="?? ??" w:cs="Arial"/>
                <w:b w:val="0"/>
                <w:kern w:val="2"/>
              </w:rPr>
            </w:pPr>
            <w:r w:rsidRPr="00C23F2A">
              <w:rPr>
                <w:rFonts w:eastAsia="?? ??" w:cs="Arial"/>
                <w:b w:val="0"/>
                <w:kern w:val="2"/>
              </w:rPr>
              <w:t>3</w:t>
            </w:r>
          </w:p>
        </w:tc>
      </w:tr>
      <w:tr w:rsidR="00425DB9" w:rsidRPr="00C23F2A" w14:paraId="50C1EBF9" w14:textId="77777777" w:rsidTr="009418E5">
        <w:trPr>
          <w:cantSplit/>
          <w:jc w:val="center"/>
        </w:trPr>
        <w:tc>
          <w:tcPr>
            <w:tcW w:w="3444" w:type="dxa"/>
            <w:gridSpan w:val="2"/>
            <w:tcBorders>
              <w:top w:val="single" w:sz="4" w:space="0" w:color="auto"/>
              <w:left w:val="single" w:sz="4" w:space="0" w:color="auto"/>
              <w:bottom w:val="single" w:sz="4" w:space="0" w:color="auto"/>
              <w:right w:val="single" w:sz="4" w:space="0" w:color="auto"/>
            </w:tcBorders>
            <w:vAlign w:val="center"/>
          </w:tcPr>
          <w:p w14:paraId="29DD12E5" w14:textId="77777777" w:rsidR="00425DB9" w:rsidRPr="00C23F2A" w:rsidRDefault="00425DB9" w:rsidP="009418E5">
            <w:pPr>
              <w:pStyle w:val="TAL"/>
              <w:rPr>
                <w:rFonts w:eastAsia="?? ??"/>
                <w:kern w:val="2"/>
              </w:rPr>
            </w:pPr>
            <w:r w:rsidRPr="00C23F2A">
              <w:rPr>
                <w:kern w:val="2"/>
                <w:position w:val="-12"/>
              </w:rPr>
              <w:object w:dxaOrig="400" w:dyaOrig="360" w14:anchorId="3346E42F">
                <v:shape id="_x0000_i1027" type="#_x0000_t75" style="width:19.8pt;height:17.4pt" o:ole="">
                  <v:imagedata r:id="rId17" o:title=""/>
                </v:shape>
                <o:OLEObject Type="Embed" ProgID="Equation.3" ShapeID="_x0000_i1027" DrawAspect="Content" ObjectID="_1674033822" r:id="rId18"/>
              </w:object>
            </w:r>
            <w:r w:rsidRPr="00C23F2A">
              <w:rPr>
                <w:kern w:val="2"/>
              </w:rPr>
              <w:t>at antenna port</w:t>
            </w:r>
          </w:p>
        </w:tc>
        <w:tc>
          <w:tcPr>
            <w:tcW w:w="1374" w:type="dxa"/>
            <w:tcBorders>
              <w:top w:val="single" w:sz="4" w:space="0" w:color="auto"/>
              <w:left w:val="single" w:sz="4" w:space="0" w:color="auto"/>
              <w:bottom w:val="single" w:sz="4" w:space="0" w:color="auto"/>
              <w:right w:val="single" w:sz="4" w:space="0" w:color="auto"/>
            </w:tcBorders>
            <w:vAlign w:val="center"/>
          </w:tcPr>
          <w:p w14:paraId="212AA84B" w14:textId="77777777" w:rsidR="00425DB9" w:rsidRPr="00C23F2A" w:rsidRDefault="00425DB9" w:rsidP="009418E5">
            <w:pPr>
              <w:pStyle w:val="TAH"/>
              <w:rPr>
                <w:rFonts w:eastAsia="?? ??" w:cs="Arial"/>
                <w:b w:val="0"/>
                <w:kern w:val="2"/>
              </w:rPr>
            </w:pPr>
            <w:r w:rsidRPr="00C23F2A">
              <w:rPr>
                <w:rFonts w:eastAsia="?? ??" w:cs="Arial"/>
                <w:b w:val="0"/>
                <w:kern w:val="2"/>
              </w:rPr>
              <w:t>dBm/15kHz</w:t>
            </w:r>
          </w:p>
        </w:tc>
        <w:tc>
          <w:tcPr>
            <w:tcW w:w="1398" w:type="dxa"/>
            <w:tcBorders>
              <w:top w:val="single" w:sz="4" w:space="0" w:color="auto"/>
              <w:left w:val="single" w:sz="4" w:space="0" w:color="auto"/>
              <w:bottom w:val="single" w:sz="4" w:space="0" w:color="auto"/>
              <w:right w:val="single" w:sz="4" w:space="0" w:color="auto"/>
            </w:tcBorders>
            <w:vAlign w:val="center"/>
          </w:tcPr>
          <w:p w14:paraId="7C871B8F" w14:textId="77777777" w:rsidR="00425DB9" w:rsidRPr="00C23F2A" w:rsidRDefault="00425DB9" w:rsidP="009418E5">
            <w:pPr>
              <w:pStyle w:val="TAH"/>
              <w:rPr>
                <w:rFonts w:eastAsia="?? ??" w:cs="Arial"/>
                <w:b w:val="0"/>
                <w:kern w:val="2"/>
              </w:rPr>
            </w:pPr>
            <w:r w:rsidRPr="00C23F2A">
              <w:rPr>
                <w:rFonts w:cs="Arial"/>
                <w:b w:val="0"/>
                <w:kern w:val="2"/>
                <w:lang w:eastAsia="zh-CN"/>
              </w:rPr>
              <w:t>-98</w:t>
            </w:r>
          </w:p>
        </w:tc>
        <w:tc>
          <w:tcPr>
            <w:tcW w:w="1398" w:type="dxa"/>
            <w:tcBorders>
              <w:top w:val="single" w:sz="4" w:space="0" w:color="auto"/>
              <w:left w:val="single" w:sz="4" w:space="0" w:color="auto"/>
              <w:bottom w:val="single" w:sz="4" w:space="0" w:color="auto"/>
              <w:right w:val="single" w:sz="4" w:space="0" w:color="auto"/>
            </w:tcBorders>
            <w:vAlign w:val="center"/>
          </w:tcPr>
          <w:p w14:paraId="663946BE" w14:textId="77777777" w:rsidR="00425DB9" w:rsidRPr="00C23F2A" w:rsidRDefault="00425DB9" w:rsidP="009418E5">
            <w:pPr>
              <w:pStyle w:val="TAH"/>
              <w:rPr>
                <w:rFonts w:cs="Arial"/>
                <w:b w:val="0"/>
                <w:kern w:val="2"/>
                <w:lang w:eastAsia="zh-CN"/>
              </w:rPr>
            </w:pPr>
            <w:r w:rsidRPr="00C23F2A">
              <w:rPr>
                <w:rFonts w:cs="Arial"/>
                <w:b w:val="0"/>
                <w:kern w:val="2"/>
                <w:lang w:eastAsia="zh-CN"/>
              </w:rPr>
              <w:t>-98</w:t>
            </w:r>
          </w:p>
        </w:tc>
        <w:tc>
          <w:tcPr>
            <w:tcW w:w="1398" w:type="dxa"/>
            <w:tcBorders>
              <w:top w:val="single" w:sz="4" w:space="0" w:color="auto"/>
              <w:left w:val="single" w:sz="4" w:space="0" w:color="auto"/>
              <w:bottom w:val="single" w:sz="4" w:space="0" w:color="auto"/>
              <w:right w:val="single" w:sz="4" w:space="0" w:color="auto"/>
            </w:tcBorders>
            <w:vAlign w:val="center"/>
          </w:tcPr>
          <w:p w14:paraId="3E5BC25D" w14:textId="77777777" w:rsidR="00425DB9" w:rsidRPr="00C23F2A" w:rsidRDefault="00425DB9" w:rsidP="009418E5">
            <w:pPr>
              <w:pStyle w:val="TAH"/>
              <w:rPr>
                <w:rFonts w:cs="Arial"/>
                <w:b w:val="0"/>
                <w:kern w:val="2"/>
                <w:lang w:eastAsia="zh-CN"/>
              </w:rPr>
            </w:pPr>
            <w:r w:rsidRPr="00C23F2A">
              <w:rPr>
                <w:rFonts w:cs="Arial"/>
                <w:b w:val="0"/>
                <w:kern w:val="2"/>
                <w:lang w:eastAsia="zh-CN"/>
              </w:rPr>
              <w:t>-98</w:t>
            </w:r>
          </w:p>
        </w:tc>
        <w:tc>
          <w:tcPr>
            <w:tcW w:w="1398" w:type="dxa"/>
            <w:tcBorders>
              <w:top w:val="single" w:sz="4" w:space="0" w:color="auto"/>
              <w:left w:val="single" w:sz="4" w:space="0" w:color="auto"/>
              <w:bottom w:val="single" w:sz="4" w:space="0" w:color="auto"/>
              <w:right w:val="single" w:sz="4" w:space="0" w:color="auto"/>
            </w:tcBorders>
            <w:vAlign w:val="center"/>
          </w:tcPr>
          <w:p w14:paraId="613C2D5E" w14:textId="77777777" w:rsidR="00425DB9" w:rsidRPr="00C23F2A" w:rsidRDefault="00425DB9" w:rsidP="009418E5">
            <w:pPr>
              <w:pStyle w:val="TAH"/>
              <w:rPr>
                <w:rFonts w:cs="Arial"/>
                <w:b w:val="0"/>
                <w:kern w:val="2"/>
                <w:lang w:eastAsia="zh-CN"/>
              </w:rPr>
            </w:pPr>
            <w:r w:rsidRPr="00C23F2A">
              <w:rPr>
                <w:rFonts w:cs="Arial"/>
                <w:b w:val="0"/>
                <w:kern w:val="2"/>
                <w:lang w:eastAsia="zh-CN"/>
              </w:rPr>
              <w:t>-98</w:t>
            </w:r>
          </w:p>
        </w:tc>
        <w:tc>
          <w:tcPr>
            <w:tcW w:w="1398" w:type="dxa"/>
            <w:tcBorders>
              <w:top w:val="single" w:sz="4" w:space="0" w:color="auto"/>
              <w:left w:val="single" w:sz="4" w:space="0" w:color="auto"/>
              <w:bottom w:val="single" w:sz="4" w:space="0" w:color="auto"/>
              <w:right w:val="single" w:sz="4" w:space="0" w:color="auto"/>
            </w:tcBorders>
            <w:vAlign w:val="center"/>
          </w:tcPr>
          <w:p w14:paraId="5CA56935" w14:textId="77777777" w:rsidR="00425DB9" w:rsidRPr="00C23F2A" w:rsidRDefault="00425DB9" w:rsidP="009418E5">
            <w:pPr>
              <w:pStyle w:val="TAH"/>
              <w:rPr>
                <w:rFonts w:cs="Arial"/>
                <w:b w:val="0"/>
                <w:kern w:val="2"/>
                <w:lang w:eastAsia="zh-CN"/>
              </w:rPr>
            </w:pPr>
            <w:r w:rsidRPr="00C23F2A">
              <w:rPr>
                <w:rFonts w:cs="Arial"/>
                <w:b w:val="0"/>
                <w:kern w:val="2"/>
                <w:lang w:eastAsia="zh-CN"/>
              </w:rPr>
              <w:t>-98</w:t>
            </w:r>
          </w:p>
        </w:tc>
      </w:tr>
      <w:tr w:rsidR="00425DB9" w:rsidRPr="00C23F2A" w14:paraId="6D400E87" w14:textId="77777777" w:rsidTr="009418E5">
        <w:trPr>
          <w:cantSplit/>
          <w:jc w:val="center"/>
        </w:trPr>
        <w:tc>
          <w:tcPr>
            <w:tcW w:w="3444" w:type="dxa"/>
            <w:gridSpan w:val="2"/>
            <w:tcBorders>
              <w:top w:val="single" w:sz="4" w:space="0" w:color="auto"/>
              <w:left w:val="single" w:sz="4" w:space="0" w:color="auto"/>
              <w:bottom w:val="single" w:sz="4" w:space="0" w:color="auto"/>
              <w:right w:val="single" w:sz="4" w:space="0" w:color="auto"/>
            </w:tcBorders>
            <w:vAlign w:val="center"/>
          </w:tcPr>
          <w:p w14:paraId="3A868181" w14:textId="77777777" w:rsidR="00425DB9" w:rsidRPr="00C23F2A" w:rsidRDefault="00425DB9" w:rsidP="009418E5">
            <w:pPr>
              <w:pStyle w:val="TAL"/>
              <w:rPr>
                <w:rFonts w:eastAsia="?? ??"/>
                <w:kern w:val="2"/>
              </w:rPr>
            </w:pPr>
            <w:r w:rsidRPr="00C23F2A">
              <w:rPr>
                <w:kern w:val="2"/>
              </w:rPr>
              <w:t>ACK/NACK feedback mode</w:t>
            </w:r>
          </w:p>
        </w:tc>
        <w:tc>
          <w:tcPr>
            <w:tcW w:w="1374" w:type="dxa"/>
            <w:tcBorders>
              <w:top w:val="single" w:sz="4" w:space="0" w:color="auto"/>
              <w:left w:val="single" w:sz="4" w:space="0" w:color="auto"/>
              <w:bottom w:val="single" w:sz="4" w:space="0" w:color="auto"/>
              <w:right w:val="single" w:sz="4" w:space="0" w:color="auto"/>
            </w:tcBorders>
            <w:vAlign w:val="center"/>
          </w:tcPr>
          <w:p w14:paraId="552307BB" w14:textId="77777777" w:rsidR="00425DB9" w:rsidRPr="00C23F2A" w:rsidRDefault="00425DB9" w:rsidP="009418E5">
            <w:pPr>
              <w:pStyle w:val="TAH"/>
              <w:rPr>
                <w:rFonts w:eastAsia="?? ??" w:cs="Arial"/>
                <w:b w:val="0"/>
                <w:kern w:val="2"/>
              </w:rPr>
            </w:pPr>
          </w:p>
        </w:tc>
        <w:tc>
          <w:tcPr>
            <w:tcW w:w="1398" w:type="dxa"/>
            <w:tcBorders>
              <w:top w:val="single" w:sz="4" w:space="0" w:color="auto"/>
              <w:left w:val="single" w:sz="4" w:space="0" w:color="auto"/>
              <w:bottom w:val="single" w:sz="4" w:space="0" w:color="auto"/>
              <w:right w:val="single" w:sz="4" w:space="0" w:color="auto"/>
            </w:tcBorders>
            <w:vAlign w:val="center"/>
          </w:tcPr>
          <w:p w14:paraId="3BEC70EB" w14:textId="77777777" w:rsidR="00425DB9" w:rsidRPr="00C23F2A" w:rsidRDefault="00425DB9" w:rsidP="009418E5">
            <w:pPr>
              <w:pStyle w:val="TAH"/>
              <w:rPr>
                <w:rFonts w:eastAsia="?? ??" w:cs="Arial"/>
                <w:b w:val="0"/>
                <w:kern w:val="2"/>
              </w:rPr>
            </w:pPr>
            <w:r w:rsidRPr="00C23F2A">
              <w:rPr>
                <w:rFonts w:eastAsia="?? ??" w:cs="Arial"/>
                <w:b w:val="0"/>
                <w:kern w:val="2"/>
              </w:rPr>
              <w:t>Multiplexing</w:t>
            </w:r>
          </w:p>
        </w:tc>
        <w:tc>
          <w:tcPr>
            <w:tcW w:w="1398" w:type="dxa"/>
            <w:tcBorders>
              <w:top w:val="single" w:sz="4" w:space="0" w:color="auto"/>
              <w:left w:val="single" w:sz="4" w:space="0" w:color="auto"/>
              <w:bottom w:val="single" w:sz="4" w:space="0" w:color="auto"/>
              <w:right w:val="single" w:sz="4" w:space="0" w:color="auto"/>
            </w:tcBorders>
            <w:vAlign w:val="center"/>
          </w:tcPr>
          <w:p w14:paraId="78B4B4FE" w14:textId="77777777" w:rsidR="00425DB9" w:rsidRPr="00C23F2A" w:rsidRDefault="00425DB9" w:rsidP="009418E5">
            <w:pPr>
              <w:pStyle w:val="TAH"/>
              <w:rPr>
                <w:rFonts w:eastAsia="?? ??" w:cs="Arial"/>
                <w:b w:val="0"/>
                <w:kern w:val="2"/>
              </w:rPr>
            </w:pPr>
            <w:r w:rsidRPr="00C23F2A">
              <w:rPr>
                <w:rFonts w:eastAsia="?? ??" w:cs="Arial"/>
                <w:b w:val="0"/>
                <w:kern w:val="2"/>
              </w:rPr>
              <w:t>Multiplexing</w:t>
            </w:r>
          </w:p>
        </w:tc>
        <w:tc>
          <w:tcPr>
            <w:tcW w:w="1398" w:type="dxa"/>
            <w:tcBorders>
              <w:top w:val="single" w:sz="4" w:space="0" w:color="auto"/>
              <w:left w:val="single" w:sz="4" w:space="0" w:color="auto"/>
              <w:bottom w:val="single" w:sz="4" w:space="0" w:color="auto"/>
              <w:right w:val="single" w:sz="4" w:space="0" w:color="auto"/>
            </w:tcBorders>
            <w:vAlign w:val="center"/>
          </w:tcPr>
          <w:p w14:paraId="47907B5E" w14:textId="77777777" w:rsidR="00425DB9" w:rsidRPr="00C23F2A" w:rsidRDefault="00425DB9" w:rsidP="009418E5">
            <w:pPr>
              <w:pStyle w:val="TAH"/>
              <w:rPr>
                <w:rFonts w:eastAsia="?? ??" w:cs="Arial"/>
                <w:b w:val="0"/>
                <w:kern w:val="2"/>
              </w:rPr>
            </w:pPr>
            <w:r w:rsidRPr="00C23F2A">
              <w:rPr>
                <w:rFonts w:eastAsia="?? ??" w:cs="Arial"/>
                <w:b w:val="0"/>
                <w:kern w:val="2"/>
              </w:rPr>
              <w:t>Multiplexing</w:t>
            </w:r>
          </w:p>
        </w:tc>
        <w:tc>
          <w:tcPr>
            <w:tcW w:w="1398" w:type="dxa"/>
            <w:tcBorders>
              <w:top w:val="single" w:sz="4" w:space="0" w:color="auto"/>
              <w:left w:val="single" w:sz="4" w:space="0" w:color="auto"/>
              <w:bottom w:val="single" w:sz="4" w:space="0" w:color="auto"/>
              <w:right w:val="single" w:sz="4" w:space="0" w:color="auto"/>
            </w:tcBorders>
            <w:vAlign w:val="center"/>
          </w:tcPr>
          <w:p w14:paraId="0CD9B22C" w14:textId="77777777" w:rsidR="00425DB9" w:rsidRPr="00C23F2A" w:rsidRDefault="00425DB9" w:rsidP="009418E5">
            <w:pPr>
              <w:pStyle w:val="TAH"/>
              <w:rPr>
                <w:rFonts w:eastAsia="?? ??" w:cs="Arial"/>
                <w:b w:val="0"/>
                <w:kern w:val="2"/>
              </w:rPr>
            </w:pPr>
            <w:r w:rsidRPr="00C23F2A">
              <w:rPr>
                <w:rFonts w:eastAsia="?? ??" w:cs="Arial"/>
                <w:b w:val="0"/>
                <w:kern w:val="2"/>
              </w:rPr>
              <w:t>Multiplexing</w:t>
            </w:r>
          </w:p>
        </w:tc>
        <w:tc>
          <w:tcPr>
            <w:tcW w:w="1398" w:type="dxa"/>
            <w:tcBorders>
              <w:top w:val="single" w:sz="4" w:space="0" w:color="auto"/>
              <w:left w:val="single" w:sz="4" w:space="0" w:color="auto"/>
              <w:bottom w:val="single" w:sz="4" w:space="0" w:color="auto"/>
              <w:right w:val="single" w:sz="4" w:space="0" w:color="auto"/>
            </w:tcBorders>
            <w:vAlign w:val="center"/>
          </w:tcPr>
          <w:p w14:paraId="1695007A" w14:textId="77777777" w:rsidR="00425DB9" w:rsidRPr="00C23F2A" w:rsidRDefault="00425DB9" w:rsidP="009418E5">
            <w:pPr>
              <w:pStyle w:val="TAH"/>
              <w:rPr>
                <w:rFonts w:eastAsia="?? ??" w:cs="Arial"/>
                <w:b w:val="0"/>
                <w:kern w:val="2"/>
              </w:rPr>
            </w:pPr>
            <w:r w:rsidRPr="00C23F2A">
              <w:rPr>
                <w:rFonts w:eastAsia="?? ??" w:cs="Arial"/>
                <w:b w:val="0"/>
                <w:kern w:val="2"/>
              </w:rPr>
              <w:t>Multiplexing</w:t>
            </w:r>
          </w:p>
        </w:tc>
      </w:tr>
      <w:tr w:rsidR="00425DB9" w:rsidRPr="00C23F2A" w14:paraId="2860A92E" w14:textId="77777777" w:rsidTr="009418E5">
        <w:trPr>
          <w:cantSplit/>
          <w:jc w:val="center"/>
        </w:trPr>
        <w:tc>
          <w:tcPr>
            <w:tcW w:w="3444" w:type="dxa"/>
            <w:gridSpan w:val="2"/>
            <w:tcBorders>
              <w:top w:val="single" w:sz="4" w:space="0" w:color="auto"/>
              <w:left w:val="single" w:sz="4" w:space="0" w:color="auto"/>
              <w:bottom w:val="single" w:sz="4" w:space="0" w:color="auto"/>
              <w:right w:val="single" w:sz="4" w:space="0" w:color="auto"/>
            </w:tcBorders>
            <w:vAlign w:val="center"/>
          </w:tcPr>
          <w:p w14:paraId="4D7A3273" w14:textId="77777777" w:rsidR="00425DB9" w:rsidRPr="00C23F2A" w:rsidRDefault="00425DB9" w:rsidP="009418E5">
            <w:pPr>
              <w:pStyle w:val="TAL"/>
              <w:rPr>
                <w:rFonts w:eastAsia="?? ??"/>
                <w:kern w:val="2"/>
              </w:rPr>
            </w:pPr>
            <w:r w:rsidRPr="00C23F2A">
              <w:rPr>
                <w:kern w:val="2"/>
              </w:rPr>
              <w:t>PDSCH transmission mode</w:t>
            </w:r>
          </w:p>
        </w:tc>
        <w:tc>
          <w:tcPr>
            <w:tcW w:w="1374" w:type="dxa"/>
            <w:tcBorders>
              <w:top w:val="single" w:sz="4" w:space="0" w:color="auto"/>
              <w:left w:val="single" w:sz="4" w:space="0" w:color="auto"/>
              <w:bottom w:val="single" w:sz="4" w:space="0" w:color="auto"/>
              <w:right w:val="single" w:sz="4" w:space="0" w:color="auto"/>
            </w:tcBorders>
            <w:vAlign w:val="center"/>
          </w:tcPr>
          <w:p w14:paraId="63EE44B6" w14:textId="77777777" w:rsidR="00425DB9" w:rsidRPr="00C23F2A" w:rsidRDefault="00425DB9" w:rsidP="009418E5">
            <w:pPr>
              <w:pStyle w:val="TAH"/>
              <w:rPr>
                <w:rFonts w:eastAsia="?? ??" w:cs="Arial"/>
                <w:b w:val="0"/>
                <w:kern w:val="2"/>
              </w:rPr>
            </w:pPr>
          </w:p>
        </w:tc>
        <w:tc>
          <w:tcPr>
            <w:tcW w:w="1398" w:type="dxa"/>
            <w:tcBorders>
              <w:top w:val="single" w:sz="4" w:space="0" w:color="auto"/>
              <w:left w:val="single" w:sz="4" w:space="0" w:color="auto"/>
              <w:bottom w:val="single" w:sz="4" w:space="0" w:color="auto"/>
              <w:right w:val="single" w:sz="4" w:space="0" w:color="auto"/>
            </w:tcBorders>
            <w:vAlign w:val="center"/>
          </w:tcPr>
          <w:p w14:paraId="46CED947" w14:textId="77777777" w:rsidR="00425DB9" w:rsidRPr="00C23F2A" w:rsidRDefault="00425DB9" w:rsidP="009418E5">
            <w:pPr>
              <w:pStyle w:val="TAH"/>
              <w:rPr>
                <w:rFonts w:eastAsia="?? ??" w:cs="Arial"/>
                <w:b w:val="0"/>
                <w:kern w:val="2"/>
              </w:rPr>
            </w:pPr>
            <w:r w:rsidRPr="00C23F2A">
              <w:rPr>
                <w:rFonts w:eastAsia="?? ??" w:cs="Arial"/>
                <w:b w:val="0"/>
                <w:kern w:val="2"/>
              </w:rPr>
              <w:t>2</w:t>
            </w:r>
          </w:p>
        </w:tc>
        <w:tc>
          <w:tcPr>
            <w:tcW w:w="1398" w:type="dxa"/>
            <w:tcBorders>
              <w:top w:val="single" w:sz="4" w:space="0" w:color="auto"/>
              <w:left w:val="single" w:sz="4" w:space="0" w:color="auto"/>
              <w:bottom w:val="single" w:sz="4" w:space="0" w:color="auto"/>
              <w:right w:val="single" w:sz="4" w:space="0" w:color="auto"/>
            </w:tcBorders>
            <w:vAlign w:val="center"/>
          </w:tcPr>
          <w:p w14:paraId="0872467F" w14:textId="77777777" w:rsidR="00425DB9" w:rsidRPr="00C23F2A" w:rsidRDefault="00425DB9" w:rsidP="009418E5">
            <w:pPr>
              <w:pStyle w:val="TAH"/>
              <w:rPr>
                <w:rFonts w:eastAsia="?? ??" w:cs="Arial"/>
                <w:b w:val="0"/>
                <w:kern w:val="2"/>
              </w:rPr>
            </w:pPr>
            <w:r w:rsidRPr="00C23F2A">
              <w:rPr>
                <w:rFonts w:eastAsia="?? ??" w:cs="Arial"/>
                <w:b w:val="0"/>
                <w:kern w:val="2"/>
              </w:rPr>
              <w:t>2</w:t>
            </w:r>
          </w:p>
        </w:tc>
        <w:tc>
          <w:tcPr>
            <w:tcW w:w="1398" w:type="dxa"/>
            <w:tcBorders>
              <w:top w:val="single" w:sz="4" w:space="0" w:color="auto"/>
              <w:left w:val="single" w:sz="4" w:space="0" w:color="auto"/>
              <w:bottom w:val="single" w:sz="4" w:space="0" w:color="auto"/>
              <w:right w:val="single" w:sz="4" w:space="0" w:color="auto"/>
            </w:tcBorders>
            <w:vAlign w:val="center"/>
          </w:tcPr>
          <w:p w14:paraId="2307377A" w14:textId="77777777" w:rsidR="00425DB9" w:rsidRPr="00C23F2A" w:rsidRDefault="00425DB9" w:rsidP="009418E5">
            <w:pPr>
              <w:pStyle w:val="TAH"/>
              <w:rPr>
                <w:rFonts w:eastAsia="?? ??" w:cs="Arial"/>
                <w:b w:val="0"/>
                <w:kern w:val="2"/>
              </w:rPr>
            </w:pPr>
            <w:r w:rsidRPr="00C23F2A">
              <w:rPr>
                <w:rFonts w:eastAsia="?? ??" w:cs="Arial"/>
                <w:b w:val="0"/>
                <w:kern w:val="2"/>
              </w:rPr>
              <w:t>2</w:t>
            </w:r>
          </w:p>
        </w:tc>
        <w:tc>
          <w:tcPr>
            <w:tcW w:w="1398" w:type="dxa"/>
            <w:tcBorders>
              <w:top w:val="single" w:sz="4" w:space="0" w:color="auto"/>
              <w:left w:val="single" w:sz="4" w:space="0" w:color="auto"/>
              <w:bottom w:val="single" w:sz="4" w:space="0" w:color="auto"/>
              <w:right w:val="single" w:sz="4" w:space="0" w:color="auto"/>
            </w:tcBorders>
            <w:vAlign w:val="center"/>
          </w:tcPr>
          <w:p w14:paraId="66E805C8" w14:textId="77777777" w:rsidR="00425DB9" w:rsidRPr="00C23F2A" w:rsidRDefault="00425DB9" w:rsidP="009418E5">
            <w:pPr>
              <w:pStyle w:val="TAH"/>
              <w:rPr>
                <w:rFonts w:eastAsia="?? ??" w:cs="Arial"/>
                <w:b w:val="0"/>
                <w:kern w:val="2"/>
              </w:rPr>
            </w:pPr>
            <w:r w:rsidRPr="00C23F2A">
              <w:rPr>
                <w:rFonts w:eastAsia="?? ??" w:cs="Arial"/>
                <w:b w:val="0"/>
                <w:kern w:val="2"/>
              </w:rPr>
              <w:t>2</w:t>
            </w:r>
          </w:p>
        </w:tc>
        <w:tc>
          <w:tcPr>
            <w:tcW w:w="1398" w:type="dxa"/>
            <w:tcBorders>
              <w:top w:val="single" w:sz="4" w:space="0" w:color="auto"/>
              <w:left w:val="single" w:sz="4" w:space="0" w:color="auto"/>
              <w:bottom w:val="single" w:sz="4" w:space="0" w:color="auto"/>
              <w:right w:val="single" w:sz="4" w:space="0" w:color="auto"/>
            </w:tcBorders>
            <w:vAlign w:val="center"/>
          </w:tcPr>
          <w:p w14:paraId="6E32A7EA" w14:textId="77777777" w:rsidR="00425DB9" w:rsidRPr="00C23F2A" w:rsidRDefault="00425DB9" w:rsidP="009418E5">
            <w:pPr>
              <w:pStyle w:val="TAH"/>
              <w:rPr>
                <w:rFonts w:eastAsia="?? ??" w:cs="Arial"/>
                <w:b w:val="0"/>
                <w:kern w:val="2"/>
              </w:rPr>
            </w:pPr>
            <w:r w:rsidRPr="00C23F2A">
              <w:rPr>
                <w:rFonts w:eastAsia="?? ??" w:cs="Arial"/>
                <w:b w:val="0"/>
                <w:kern w:val="2"/>
              </w:rPr>
              <w:t>2</w:t>
            </w:r>
          </w:p>
        </w:tc>
      </w:tr>
      <w:tr w:rsidR="00425DB9" w:rsidRPr="00C23F2A" w14:paraId="09585EAA" w14:textId="77777777" w:rsidTr="009418E5">
        <w:trPr>
          <w:cantSplit/>
          <w:jc w:val="center"/>
        </w:trPr>
        <w:tc>
          <w:tcPr>
            <w:tcW w:w="3444" w:type="dxa"/>
            <w:gridSpan w:val="2"/>
            <w:tcBorders>
              <w:top w:val="single" w:sz="4" w:space="0" w:color="auto"/>
              <w:left w:val="single" w:sz="4" w:space="0" w:color="auto"/>
              <w:bottom w:val="single" w:sz="4" w:space="0" w:color="auto"/>
              <w:right w:val="single" w:sz="4" w:space="0" w:color="auto"/>
            </w:tcBorders>
            <w:vAlign w:val="center"/>
          </w:tcPr>
          <w:p w14:paraId="1F471637" w14:textId="77777777" w:rsidR="00425DB9" w:rsidRPr="00C23F2A" w:rsidRDefault="00425DB9" w:rsidP="009418E5">
            <w:pPr>
              <w:pStyle w:val="TAL"/>
              <w:rPr>
                <w:kern w:val="2"/>
              </w:rPr>
            </w:pPr>
            <w:r w:rsidRPr="00C23F2A">
              <w:rPr>
                <w:kern w:val="2"/>
              </w:rPr>
              <w:t>Coverage enhancement mode</w:t>
            </w:r>
          </w:p>
        </w:tc>
        <w:tc>
          <w:tcPr>
            <w:tcW w:w="1374" w:type="dxa"/>
            <w:tcBorders>
              <w:top w:val="single" w:sz="4" w:space="0" w:color="auto"/>
              <w:left w:val="single" w:sz="4" w:space="0" w:color="auto"/>
              <w:bottom w:val="single" w:sz="4" w:space="0" w:color="auto"/>
              <w:right w:val="single" w:sz="4" w:space="0" w:color="auto"/>
            </w:tcBorders>
            <w:vAlign w:val="center"/>
          </w:tcPr>
          <w:p w14:paraId="052C00EB" w14:textId="77777777" w:rsidR="00425DB9" w:rsidRPr="00C23F2A" w:rsidRDefault="00425DB9" w:rsidP="009418E5">
            <w:pPr>
              <w:pStyle w:val="TAH"/>
              <w:rPr>
                <w:rFonts w:eastAsia="?? ??" w:cs="Arial"/>
                <w:b w:val="0"/>
                <w:kern w:val="2"/>
              </w:rPr>
            </w:pPr>
          </w:p>
        </w:tc>
        <w:tc>
          <w:tcPr>
            <w:tcW w:w="1398" w:type="dxa"/>
            <w:tcBorders>
              <w:top w:val="single" w:sz="4" w:space="0" w:color="auto"/>
              <w:left w:val="single" w:sz="4" w:space="0" w:color="auto"/>
              <w:bottom w:val="single" w:sz="4" w:space="0" w:color="auto"/>
              <w:right w:val="single" w:sz="4" w:space="0" w:color="auto"/>
            </w:tcBorders>
            <w:vAlign w:val="center"/>
          </w:tcPr>
          <w:p w14:paraId="042BEF0C" w14:textId="77777777" w:rsidR="00425DB9" w:rsidRPr="00C23F2A" w:rsidRDefault="00425DB9" w:rsidP="009418E5">
            <w:pPr>
              <w:pStyle w:val="TAH"/>
              <w:rPr>
                <w:rFonts w:eastAsia="?? ??" w:cs="Arial"/>
                <w:b w:val="0"/>
                <w:kern w:val="2"/>
              </w:rPr>
            </w:pPr>
            <w:r w:rsidRPr="00C23F2A">
              <w:rPr>
                <w:rFonts w:eastAsia="?? ??" w:cs="Arial"/>
                <w:b w:val="0"/>
                <w:kern w:val="2"/>
              </w:rPr>
              <w:t>CE Mode B</w:t>
            </w:r>
          </w:p>
        </w:tc>
        <w:tc>
          <w:tcPr>
            <w:tcW w:w="1398" w:type="dxa"/>
            <w:tcBorders>
              <w:top w:val="single" w:sz="4" w:space="0" w:color="auto"/>
              <w:left w:val="single" w:sz="4" w:space="0" w:color="auto"/>
              <w:bottom w:val="single" w:sz="4" w:space="0" w:color="auto"/>
              <w:right w:val="single" w:sz="4" w:space="0" w:color="auto"/>
            </w:tcBorders>
            <w:vAlign w:val="center"/>
          </w:tcPr>
          <w:p w14:paraId="247E5143" w14:textId="77777777" w:rsidR="00425DB9" w:rsidRPr="00C23F2A" w:rsidRDefault="00425DB9" w:rsidP="009418E5">
            <w:pPr>
              <w:pStyle w:val="TAH"/>
              <w:rPr>
                <w:rFonts w:eastAsia="?? ??" w:cs="Arial"/>
                <w:b w:val="0"/>
                <w:kern w:val="2"/>
              </w:rPr>
            </w:pPr>
            <w:r w:rsidRPr="00C23F2A">
              <w:rPr>
                <w:rFonts w:eastAsia="?? ??" w:cs="Arial"/>
                <w:b w:val="0"/>
                <w:kern w:val="2"/>
              </w:rPr>
              <w:t>CE Mode A</w:t>
            </w:r>
          </w:p>
        </w:tc>
        <w:tc>
          <w:tcPr>
            <w:tcW w:w="1398" w:type="dxa"/>
            <w:tcBorders>
              <w:top w:val="single" w:sz="4" w:space="0" w:color="auto"/>
              <w:left w:val="single" w:sz="4" w:space="0" w:color="auto"/>
              <w:bottom w:val="single" w:sz="4" w:space="0" w:color="auto"/>
              <w:right w:val="single" w:sz="4" w:space="0" w:color="auto"/>
            </w:tcBorders>
            <w:vAlign w:val="center"/>
          </w:tcPr>
          <w:p w14:paraId="1D005022" w14:textId="77777777" w:rsidR="00425DB9" w:rsidRPr="00C23F2A" w:rsidRDefault="00425DB9" w:rsidP="009418E5">
            <w:pPr>
              <w:pStyle w:val="TAH"/>
              <w:rPr>
                <w:rFonts w:eastAsia="?? ??" w:cs="Arial"/>
                <w:b w:val="0"/>
                <w:kern w:val="2"/>
              </w:rPr>
            </w:pPr>
            <w:r w:rsidRPr="00C23F2A">
              <w:rPr>
                <w:rFonts w:eastAsia="?? ??" w:cs="Arial"/>
                <w:b w:val="0"/>
                <w:kern w:val="2"/>
              </w:rPr>
              <w:t>CE Mode A</w:t>
            </w:r>
          </w:p>
        </w:tc>
        <w:tc>
          <w:tcPr>
            <w:tcW w:w="1398" w:type="dxa"/>
            <w:tcBorders>
              <w:top w:val="single" w:sz="4" w:space="0" w:color="auto"/>
              <w:left w:val="single" w:sz="4" w:space="0" w:color="auto"/>
              <w:bottom w:val="single" w:sz="4" w:space="0" w:color="auto"/>
              <w:right w:val="single" w:sz="4" w:space="0" w:color="auto"/>
            </w:tcBorders>
            <w:vAlign w:val="center"/>
          </w:tcPr>
          <w:p w14:paraId="300EE532" w14:textId="77777777" w:rsidR="00425DB9" w:rsidRPr="00C23F2A" w:rsidRDefault="00425DB9" w:rsidP="009418E5">
            <w:pPr>
              <w:pStyle w:val="TAH"/>
              <w:rPr>
                <w:rFonts w:eastAsia="?? ??" w:cs="Arial"/>
                <w:b w:val="0"/>
                <w:kern w:val="2"/>
              </w:rPr>
            </w:pPr>
            <w:r w:rsidRPr="00C23F2A">
              <w:rPr>
                <w:rFonts w:eastAsia="?? ??" w:cs="Arial"/>
                <w:b w:val="0"/>
                <w:kern w:val="2"/>
              </w:rPr>
              <w:t>CE Mode B</w:t>
            </w:r>
          </w:p>
        </w:tc>
        <w:tc>
          <w:tcPr>
            <w:tcW w:w="1398" w:type="dxa"/>
            <w:tcBorders>
              <w:top w:val="single" w:sz="4" w:space="0" w:color="auto"/>
              <w:left w:val="single" w:sz="4" w:space="0" w:color="auto"/>
              <w:bottom w:val="single" w:sz="4" w:space="0" w:color="auto"/>
              <w:right w:val="single" w:sz="4" w:space="0" w:color="auto"/>
            </w:tcBorders>
            <w:vAlign w:val="center"/>
          </w:tcPr>
          <w:p w14:paraId="467B7586" w14:textId="77777777" w:rsidR="00425DB9" w:rsidRPr="00C23F2A" w:rsidRDefault="00425DB9" w:rsidP="009418E5">
            <w:pPr>
              <w:pStyle w:val="TAH"/>
              <w:rPr>
                <w:rFonts w:eastAsia="?? ??" w:cs="Arial"/>
                <w:b w:val="0"/>
                <w:kern w:val="2"/>
              </w:rPr>
            </w:pPr>
            <w:r w:rsidRPr="00C23F2A">
              <w:rPr>
                <w:rFonts w:eastAsia="?? ??" w:cs="Arial"/>
                <w:b w:val="0"/>
                <w:kern w:val="2"/>
              </w:rPr>
              <w:t>CE Mode B</w:t>
            </w:r>
          </w:p>
        </w:tc>
      </w:tr>
      <w:tr w:rsidR="00425DB9" w:rsidRPr="00C23F2A" w14:paraId="6358268E" w14:textId="77777777" w:rsidTr="009418E5">
        <w:trPr>
          <w:cantSplit/>
          <w:jc w:val="center"/>
        </w:trPr>
        <w:tc>
          <w:tcPr>
            <w:tcW w:w="3444" w:type="dxa"/>
            <w:gridSpan w:val="2"/>
            <w:tcBorders>
              <w:top w:val="single" w:sz="4" w:space="0" w:color="auto"/>
              <w:left w:val="single" w:sz="4" w:space="0" w:color="auto"/>
              <w:bottom w:val="single" w:sz="4" w:space="0" w:color="auto"/>
              <w:right w:val="single" w:sz="4" w:space="0" w:color="auto"/>
            </w:tcBorders>
            <w:vAlign w:val="center"/>
          </w:tcPr>
          <w:p w14:paraId="1E345017" w14:textId="77777777" w:rsidR="00425DB9" w:rsidRPr="00C23F2A" w:rsidRDefault="00425DB9" w:rsidP="009418E5">
            <w:pPr>
              <w:pStyle w:val="TAL"/>
              <w:rPr>
                <w:kern w:val="2"/>
              </w:rPr>
            </w:pPr>
            <w:r w:rsidRPr="00C23F2A">
              <w:rPr>
                <w:kern w:val="2"/>
              </w:rPr>
              <w:t>PDSCH transmission mode</w:t>
            </w:r>
          </w:p>
        </w:tc>
        <w:tc>
          <w:tcPr>
            <w:tcW w:w="1374" w:type="dxa"/>
            <w:tcBorders>
              <w:top w:val="single" w:sz="4" w:space="0" w:color="auto"/>
              <w:left w:val="single" w:sz="4" w:space="0" w:color="auto"/>
              <w:bottom w:val="single" w:sz="4" w:space="0" w:color="auto"/>
              <w:right w:val="single" w:sz="4" w:space="0" w:color="auto"/>
            </w:tcBorders>
            <w:vAlign w:val="center"/>
          </w:tcPr>
          <w:p w14:paraId="57F13BE6" w14:textId="77777777" w:rsidR="00425DB9" w:rsidRPr="00C23F2A" w:rsidRDefault="00425DB9" w:rsidP="009418E5">
            <w:pPr>
              <w:pStyle w:val="TAH"/>
              <w:rPr>
                <w:rFonts w:eastAsia="?? ??" w:cs="Arial"/>
                <w:b w:val="0"/>
                <w:kern w:val="2"/>
              </w:rPr>
            </w:pPr>
          </w:p>
        </w:tc>
        <w:tc>
          <w:tcPr>
            <w:tcW w:w="1398" w:type="dxa"/>
            <w:tcBorders>
              <w:top w:val="single" w:sz="4" w:space="0" w:color="auto"/>
              <w:left w:val="single" w:sz="4" w:space="0" w:color="auto"/>
              <w:bottom w:val="single" w:sz="4" w:space="0" w:color="auto"/>
              <w:right w:val="single" w:sz="4" w:space="0" w:color="auto"/>
            </w:tcBorders>
            <w:vAlign w:val="center"/>
          </w:tcPr>
          <w:p w14:paraId="5C93D393" w14:textId="77777777" w:rsidR="00425DB9" w:rsidRPr="00C23F2A" w:rsidRDefault="00425DB9" w:rsidP="009418E5">
            <w:pPr>
              <w:pStyle w:val="TAH"/>
              <w:rPr>
                <w:rFonts w:eastAsia="?? ??" w:cs="Arial"/>
                <w:b w:val="0"/>
                <w:kern w:val="2"/>
              </w:rPr>
            </w:pPr>
            <w:r w:rsidRPr="00C23F2A">
              <w:rPr>
                <w:rFonts w:eastAsia="?? ??" w:cs="Arial"/>
                <w:b w:val="0"/>
                <w:kern w:val="2"/>
              </w:rPr>
              <w:t>2</w:t>
            </w:r>
          </w:p>
        </w:tc>
        <w:tc>
          <w:tcPr>
            <w:tcW w:w="1398" w:type="dxa"/>
            <w:tcBorders>
              <w:top w:val="single" w:sz="4" w:space="0" w:color="auto"/>
              <w:left w:val="single" w:sz="4" w:space="0" w:color="auto"/>
              <w:bottom w:val="single" w:sz="4" w:space="0" w:color="auto"/>
              <w:right w:val="single" w:sz="4" w:space="0" w:color="auto"/>
            </w:tcBorders>
            <w:vAlign w:val="center"/>
          </w:tcPr>
          <w:p w14:paraId="2E289342" w14:textId="77777777" w:rsidR="00425DB9" w:rsidRPr="00C23F2A" w:rsidRDefault="00425DB9" w:rsidP="009418E5">
            <w:pPr>
              <w:pStyle w:val="TAH"/>
              <w:rPr>
                <w:rFonts w:eastAsia="?? ??" w:cs="Arial"/>
                <w:b w:val="0"/>
                <w:kern w:val="2"/>
              </w:rPr>
            </w:pPr>
            <w:r w:rsidRPr="00C23F2A">
              <w:rPr>
                <w:rFonts w:eastAsia="?? ??" w:cs="Arial"/>
                <w:b w:val="0"/>
                <w:kern w:val="2"/>
              </w:rPr>
              <w:t>2</w:t>
            </w:r>
          </w:p>
        </w:tc>
        <w:tc>
          <w:tcPr>
            <w:tcW w:w="1398" w:type="dxa"/>
            <w:tcBorders>
              <w:top w:val="single" w:sz="4" w:space="0" w:color="auto"/>
              <w:left w:val="single" w:sz="4" w:space="0" w:color="auto"/>
              <w:bottom w:val="single" w:sz="4" w:space="0" w:color="auto"/>
              <w:right w:val="single" w:sz="4" w:space="0" w:color="auto"/>
            </w:tcBorders>
            <w:vAlign w:val="center"/>
          </w:tcPr>
          <w:p w14:paraId="65A6112F" w14:textId="77777777" w:rsidR="00425DB9" w:rsidRPr="00C23F2A" w:rsidRDefault="00425DB9" w:rsidP="009418E5">
            <w:pPr>
              <w:pStyle w:val="TAH"/>
              <w:rPr>
                <w:rFonts w:eastAsia="?? ??" w:cs="Arial"/>
                <w:b w:val="0"/>
                <w:kern w:val="2"/>
              </w:rPr>
            </w:pPr>
            <w:r w:rsidRPr="00C23F2A">
              <w:rPr>
                <w:rFonts w:eastAsia="?? ??" w:cs="Arial"/>
                <w:b w:val="0"/>
                <w:kern w:val="2"/>
              </w:rPr>
              <w:t>2</w:t>
            </w:r>
          </w:p>
        </w:tc>
        <w:tc>
          <w:tcPr>
            <w:tcW w:w="1398" w:type="dxa"/>
            <w:tcBorders>
              <w:top w:val="single" w:sz="4" w:space="0" w:color="auto"/>
              <w:left w:val="single" w:sz="4" w:space="0" w:color="auto"/>
              <w:bottom w:val="single" w:sz="4" w:space="0" w:color="auto"/>
              <w:right w:val="single" w:sz="4" w:space="0" w:color="auto"/>
            </w:tcBorders>
            <w:vAlign w:val="center"/>
          </w:tcPr>
          <w:p w14:paraId="2EEE197B" w14:textId="77777777" w:rsidR="00425DB9" w:rsidRPr="00C23F2A" w:rsidRDefault="00425DB9" w:rsidP="009418E5">
            <w:pPr>
              <w:pStyle w:val="TAH"/>
              <w:rPr>
                <w:rFonts w:eastAsia="?? ??" w:cs="Arial"/>
                <w:b w:val="0"/>
                <w:kern w:val="2"/>
              </w:rPr>
            </w:pPr>
            <w:r w:rsidRPr="00C23F2A">
              <w:rPr>
                <w:rFonts w:eastAsia="?? ??" w:cs="Arial"/>
                <w:b w:val="0"/>
                <w:kern w:val="2"/>
              </w:rPr>
              <w:t>2</w:t>
            </w:r>
          </w:p>
        </w:tc>
        <w:tc>
          <w:tcPr>
            <w:tcW w:w="1398" w:type="dxa"/>
            <w:tcBorders>
              <w:top w:val="single" w:sz="4" w:space="0" w:color="auto"/>
              <w:left w:val="single" w:sz="4" w:space="0" w:color="auto"/>
              <w:bottom w:val="single" w:sz="4" w:space="0" w:color="auto"/>
              <w:right w:val="single" w:sz="4" w:space="0" w:color="auto"/>
            </w:tcBorders>
            <w:vAlign w:val="center"/>
          </w:tcPr>
          <w:p w14:paraId="7F54629D" w14:textId="77777777" w:rsidR="00425DB9" w:rsidRPr="00C23F2A" w:rsidRDefault="00425DB9" w:rsidP="009418E5">
            <w:pPr>
              <w:pStyle w:val="TAH"/>
              <w:rPr>
                <w:rFonts w:eastAsia="?? ??" w:cs="Arial"/>
                <w:b w:val="0"/>
                <w:kern w:val="2"/>
              </w:rPr>
            </w:pPr>
            <w:r w:rsidRPr="00C23F2A">
              <w:rPr>
                <w:rFonts w:eastAsia="?? ??" w:cs="Arial"/>
                <w:b w:val="0"/>
                <w:kern w:val="2"/>
              </w:rPr>
              <w:t>2</w:t>
            </w:r>
          </w:p>
        </w:tc>
      </w:tr>
      <w:tr w:rsidR="00425DB9" w:rsidRPr="00C23F2A" w14:paraId="143C10CD" w14:textId="77777777" w:rsidTr="009418E5">
        <w:trPr>
          <w:cantSplit/>
          <w:jc w:val="center"/>
        </w:trPr>
        <w:tc>
          <w:tcPr>
            <w:tcW w:w="3444" w:type="dxa"/>
            <w:gridSpan w:val="2"/>
            <w:tcBorders>
              <w:top w:val="single" w:sz="4" w:space="0" w:color="auto"/>
              <w:left w:val="single" w:sz="4" w:space="0" w:color="auto"/>
              <w:bottom w:val="single" w:sz="4" w:space="0" w:color="auto"/>
              <w:right w:val="single" w:sz="4" w:space="0" w:color="auto"/>
            </w:tcBorders>
            <w:vAlign w:val="center"/>
          </w:tcPr>
          <w:p w14:paraId="47CC09CD" w14:textId="77777777" w:rsidR="00425DB9" w:rsidRPr="00C23F2A" w:rsidRDefault="00425DB9" w:rsidP="009418E5">
            <w:pPr>
              <w:pStyle w:val="TAL"/>
              <w:rPr>
                <w:kern w:val="2"/>
              </w:rPr>
            </w:pPr>
            <w:r w:rsidRPr="00C23F2A">
              <w:rPr>
                <w:kern w:val="2"/>
              </w:rPr>
              <w:t>OFDM starting symbol (</w:t>
            </w:r>
            <w:proofErr w:type="spellStart"/>
            <w:r w:rsidRPr="00C23F2A">
              <w:rPr>
                <w:kern w:val="2"/>
              </w:rPr>
              <w:t>startSymbolBR</w:t>
            </w:r>
            <w:proofErr w:type="spellEnd"/>
            <w:r w:rsidRPr="00C23F2A">
              <w:rPr>
                <w:kern w:val="2"/>
              </w:rPr>
              <w:t>)</w:t>
            </w:r>
          </w:p>
        </w:tc>
        <w:tc>
          <w:tcPr>
            <w:tcW w:w="1374" w:type="dxa"/>
            <w:tcBorders>
              <w:top w:val="single" w:sz="4" w:space="0" w:color="auto"/>
              <w:left w:val="single" w:sz="4" w:space="0" w:color="auto"/>
              <w:bottom w:val="single" w:sz="4" w:space="0" w:color="auto"/>
              <w:right w:val="single" w:sz="4" w:space="0" w:color="auto"/>
            </w:tcBorders>
            <w:vAlign w:val="center"/>
          </w:tcPr>
          <w:p w14:paraId="79A0CCBE" w14:textId="77777777" w:rsidR="00425DB9" w:rsidRPr="00C23F2A" w:rsidRDefault="00425DB9" w:rsidP="009418E5">
            <w:pPr>
              <w:pStyle w:val="TAH"/>
              <w:rPr>
                <w:rFonts w:eastAsia="?? ??" w:cs="Arial"/>
                <w:b w:val="0"/>
                <w:kern w:val="2"/>
              </w:rPr>
            </w:pPr>
          </w:p>
        </w:tc>
        <w:tc>
          <w:tcPr>
            <w:tcW w:w="1398" w:type="dxa"/>
            <w:tcBorders>
              <w:top w:val="single" w:sz="4" w:space="0" w:color="auto"/>
              <w:left w:val="single" w:sz="4" w:space="0" w:color="auto"/>
              <w:bottom w:val="single" w:sz="4" w:space="0" w:color="auto"/>
              <w:right w:val="single" w:sz="4" w:space="0" w:color="auto"/>
            </w:tcBorders>
            <w:vAlign w:val="center"/>
          </w:tcPr>
          <w:p w14:paraId="28DB9BF9" w14:textId="77777777" w:rsidR="00425DB9" w:rsidRPr="00C23F2A" w:rsidRDefault="00425DB9" w:rsidP="009418E5">
            <w:pPr>
              <w:pStyle w:val="TAH"/>
              <w:rPr>
                <w:rFonts w:eastAsia="?? ??" w:cs="Arial"/>
                <w:b w:val="0"/>
                <w:kern w:val="2"/>
              </w:rPr>
            </w:pPr>
            <w:r w:rsidRPr="00C23F2A">
              <w:rPr>
                <w:rFonts w:eastAsia="?? ??" w:cs="Arial"/>
                <w:b w:val="0"/>
                <w:kern w:val="2"/>
              </w:rPr>
              <w:t>2</w:t>
            </w:r>
          </w:p>
        </w:tc>
        <w:tc>
          <w:tcPr>
            <w:tcW w:w="1398" w:type="dxa"/>
            <w:tcBorders>
              <w:top w:val="single" w:sz="4" w:space="0" w:color="auto"/>
              <w:left w:val="single" w:sz="4" w:space="0" w:color="auto"/>
              <w:bottom w:val="single" w:sz="4" w:space="0" w:color="auto"/>
              <w:right w:val="single" w:sz="4" w:space="0" w:color="auto"/>
            </w:tcBorders>
            <w:vAlign w:val="center"/>
          </w:tcPr>
          <w:p w14:paraId="0BFB582E" w14:textId="77777777" w:rsidR="00425DB9" w:rsidRPr="00C23F2A" w:rsidRDefault="00425DB9" w:rsidP="009418E5">
            <w:pPr>
              <w:pStyle w:val="TAH"/>
              <w:rPr>
                <w:rFonts w:eastAsia="?? ??" w:cs="Arial"/>
                <w:b w:val="0"/>
                <w:kern w:val="2"/>
              </w:rPr>
            </w:pPr>
            <w:r w:rsidRPr="00C23F2A">
              <w:rPr>
                <w:rFonts w:eastAsia="?? ??" w:cs="Arial"/>
                <w:b w:val="0"/>
                <w:kern w:val="2"/>
              </w:rPr>
              <w:t>2</w:t>
            </w:r>
          </w:p>
        </w:tc>
        <w:tc>
          <w:tcPr>
            <w:tcW w:w="1398" w:type="dxa"/>
            <w:tcBorders>
              <w:top w:val="single" w:sz="4" w:space="0" w:color="auto"/>
              <w:left w:val="single" w:sz="4" w:space="0" w:color="auto"/>
              <w:bottom w:val="single" w:sz="4" w:space="0" w:color="auto"/>
              <w:right w:val="single" w:sz="4" w:space="0" w:color="auto"/>
            </w:tcBorders>
            <w:vAlign w:val="center"/>
          </w:tcPr>
          <w:p w14:paraId="4472A371" w14:textId="77777777" w:rsidR="00425DB9" w:rsidRPr="00C23F2A" w:rsidRDefault="00425DB9" w:rsidP="009418E5">
            <w:pPr>
              <w:pStyle w:val="TAH"/>
              <w:rPr>
                <w:rFonts w:eastAsia="?? ??" w:cs="Arial"/>
                <w:b w:val="0"/>
                <w:kern w:val="2"/>
              </w:rPr>
            </w:pPr>
            <w:r w:rsidRPr="00C23F2A">
              <w:rPr>
                <w:rFonts w:eastAsia="?? ??" w:cs="Arial"/>
                <w:b w:val="0"/>
                <w:kern w:val="2"/>
              </w:rPr>
              <w:t>2</w:t>
            </w:r>
          </w:p>
        </w:tc>
        <w:tc>
          <w:tcPr>
            <w:tcW w:w="1398" w:type="dxa"/>
            <w:tcBorders>
              <w:top w:val="single" w:sz="4" w:space="0" w:color="auto"/>
              <w:left w:val="single" w:sz="4" w:space="0" w:color="auto"/>
              <w:bottom w:val="single" w:sz="4" w:space="0" w:color="auto"/>
              <w:right w:val="single" w:sz="4" w:space="0" w:color="auto"/>
            </w:tcBorders>
            <w:vAlign w:val="center"/>
          </w:tcPr>
          <w:p w14:paraId="7CF511DF" w14:textId="77777777" w:rsidR="00425DB9" w:rsidRPr="00C23F2A" w:rsidRDefault="00425DB9" w:rsidP="009418E5">
            <w:pPr>
              <w:pStyle w:val="TAH"/>
              <w:rPr>
                <w:rFonts w:eastAsia="?? ??" w:cs="Arial"/>
                <w:b w:val="0"/>
                <w:kern w:val="2"/>
              </w:rPr>
            </w:pPr>
            <w:r w:rsidRPr="00C23F2A">
              <w:rPr>
                <w:rFonts w:eastAsia="?? ??" w:cs="Arial"/>
                <w:b w:val="0"/>
                <w:kern w:val="2"/>
              </w:rPr>
              <w:t>2</w:t>
            </w:r>
          </w:p>
        </w:tc>
        <w:tc>
          <w:tcPr>
            <w:tcW w:w="1398" w:type="dxa"/>
            <w:tcBorders>
              <w:top w:val="single" w:sz="4" w:space="0" w:color="auto"/>
              <w:left w:val="single" w:sz="4" w:space="0" w:color="auto"/>
              <w:bottom w:val="single" w:sz="4" w:space="0" w:color="auto"/>
              <w:right w:val="single" w:sz="4" w:space="0" w:color="auto"/>
            </w:tcBorders>
            <w:vAlign w:val="center"/>
          </w:tcPr>
          <w:p w14:paraId="60BB8076" w14:textId="77777777" w:rsidR="00425DB9" w:rsidRPr="00C23F2A" w:rsidRDefault="00425DB9" w:rsidP="009418E5">
            <w:pPr>
              <w:pStyle w:val="TAH"/>
              <w:rPr>
                <w:rFonts w:eastAsia="?? ??" w:cs="Arial"/>
                <w:b w:val="0"/>
                <w:kern w:val="2"/>
              </w:rPr>
            </w:pPr>
            <w:r w:rsidRPr="00C23F2A">
              <w:rPr>
                <w:rFonts w:eastAsia="?? ??" w:cs="Arial"/>
                <w:b w:val="0"/>
                <w:kern w:val="2"/>
              </w:rPr>
              <w:t>2</w:t>
            </w:r>
          </w:p>
        </w:tc>
      </w:tr>
      <w:tr w:rsidR="00425DB9" w:rsidRPr="00C23F2A" w14:paraId="484C4CD5" w14:textId="77777777" w:rsidTr="009418E5">
        <w:trPr>
          <w:cantSplit/>
          <w:jc w:val="center"/>
        </w:trPr>
        <w:tc>
          <w:tcPr>
            <w:tcW w:w="3444" w:type="dxa"/>
            <w:gridSpan w:val="2"/>
            <w:tcBorders>
              <w:top w:val="single" w:sz="4" w:space="0" w:color="auto"/>
              <w:left w:val="single" w:sz="4" w:space="0" w:color="auto"/>
              <w:bottom w:val="single" w:sz="4" w:space="0" w:color="auto"/>
              <w:right w:val="single" w:sz="4" w:space="0" w:color="auto"/>
            </w:tcBorders>
            <w:vAlign w:val="center"/>
          </w:tcPr>
          <w:p w14:paraId="5F5D4B75" w14:textId="77777777" w:rsidR="00425DB9" w:rsidRPr="00C23F2A" w:rsidRDefault="00425DB9" w:rsidP="009418E5">
            <w:pPr>
              <w:pStyle w:val="TAL"/>
              <w:rPr>
                <w:kern w:val="2"/>
              </w:rPr>
            </w:pPr>
            <w:r w:rsidRPr="00C23F2A">
              <w:rPr>
                <w:kern w:val="2"/>
              </w:rPr>
              <w:t>Maximum number of repetitions</w:t>
            </w:r>
          </w:p>
          <w:p w14:paraId="1924B02E" w14:textId="77777777" w:rsidR="00425DB9" w:rsidRPr="00C23F2A" w:rsidRDefault="00425DB9" w:rsidP="009418E5">
            <w:pPr>
              <w:pStyle w:val="TAL"/>
              <w:rPr>
                <w:kern w:val="2"/>
              </w:rPr>
            </w:pPr>
            <w:r w:rsidRPr="00C23F2A">
              <w:rPr>
                <w:kern w:val="2"/>
              </w:rPr>
              <w:t>(</w:t>
            </w:r>
            <w:r w:rsidRPr="00C23F2A">
              <w:rPr>
                <w:rFonts w:cs="Arial"/>
                <w:kern w:val="2"/>
                <w:lang w:eastAsia="zh-CN"/>
              </w:rPr>
              <w:t>for PDSCH (</w:t>
            </w:r>
            <w:proofErr w:type="spellStart"/>
            <w:r w:rsidRPr="00C23F2A">
              <w:rPr>
                <w:i/>
              </w:rPr>
              <w:t>pdsch-maxNumRepetitionCEmodeA</w:t>
            </w:r>
            <w:proofErr w:type="spellEnd"/>
            <w:r w:rsidRPr="00C23F2A">
              <w:rPr>
                <w:i/>
                <w:lang w:eastAsia="zh-CN"/>
              </w:rPr>
              <w:t>/</w:t>
            </w:r>
            <w:r w:rsidRPr="00C23F2A">
              <w:rPr>
                <w:i/>
              </w:rPr>
              <w:t xml:space="preserve"> </w:t>
            </w:r>
            <w:proofErr w:type="spellStart"/>
            <w:r w:rsidRPr="00C23F2A">
              <w:rPr>
                <w:i/>
              </w:rPr>
              <w:t>pdsch-maxNumRepetitionCEmodeB</w:t>
            </w:r>
            <w:proofErr w:type="spellEnd"/>
            <w:r w:rsidRPr="00C23F2A">
              <w:rPr>
                <w:rFonts w:cs="Arial"/>
                <w:kern w:val="2"/>
                <w:lang w:eastAsia="zh-CN"/>
              </w:rPr>
              <w:t>)</w:t>
            </w:r>
            <w:r w:rsidRPr="00C23F2A">
              <w:rPr>
                <w:kern w:val="2"/>
              </w:rPr>
              <w:t>)</w:t>
            </w:r>
          </w:p>
        </w:tc>
        <w:tc>
          <w:tcPr>
            <w:tcW w:w="1374" w:type="dxa"/>
            <w:tcBorders>
              <w:top w:val="single" w:sz="4" w:space="0" w:color="auto"/>
              <w:left w:val="single" w:sz="4" w:space="0" w:color="auto"/>
              <w:bottom w:val="single" w:sz="4" w:space="0" w:color="auto"/>
              <w:right w:val="single" w:sz="4" w:space="0" w:color="auto"/>
            </w:tcBorders>
            <w:vAlign w:val="center"/>
          </w:tcPr>
          <w:p w14:paraId="2F87A509" w14:textId="77777777" w:rsidR="00425DB9" w:rsidRPr="00C23F2A" w:rsidRDefault="00425DB9" w:rsidP="009418E5">
            <w:pPr>
              <w:pStyle w:val="TAH"/>
              <w:rPr>
                <w:rFonts w:eastAsia="?? ??" w:cs="Arial"/>
                <w:b w:val="0"/>
                <w:kern w:val="2"/>
              </w:rPr>
            </w:pPr>
          </w:p>
        </w:tc>
        <w:tc>
          <w:tcPr>
            <w:tcW w:w="1398" w:type="dxa"/>
            <w:tcBorders>
              <w:top w:val="single" w:sz="4" w:space="0" w:color="auto"/>
              <w:left w:val="single" w:sz="4" w:space="0" w:color="auto"/>
              <w:bottom w:val="single" w:sz="4" w:space="0" w:color="auto"/>
              <w:right w:val="single" w:sz="4" w:space="0" w:color="auto"/>
            </w:tcBorders>
          </w:tcPr>
          <w:p w14:paraId="01D31953" w14:textId="77777777" w:rsidR="00425DB9" w:rsidRPr="00C23F2A" w:rsidRDefault="00425DB9" w:rsidP="009418E5">
            <w:pPr>
              <w:pStyle w:val="TAH"/>
              <w:rPr>
                <w:rFonts w:eastAsia="?? ??" w:cs="Arial"/>
                <w:b w:val="0"/>
                <w:kern w:val="2"/>
              </w:rPr>
            </w:pPr>
            <w:r w:rsidRPr="00C23F2A">
              <w:rPr>
                <w:b w:val="0"/>
              </w:rPr>
              <w:t>Not configured</w:t>
            </w:r>
          </w:p>
        </w:tc>
        <w:tc>
          <w:tcPr>
            <w:tcW w:w="1398" w:type="dxa"/>
            <w:tcBorders>
              <w:top w:val="single" w:sz="4" w:space="0" w:color="auto"/>
              <w:left w:val="single" w:sz="4" w:space="0" w:color="auto"/>
              <w:bottom w:val="single" w:sz="4" w:space="0" w:color="auto"/>
              <w:right w:val="single" w:sz="4" w:space="0" w:color="auto"/>
            </w:tcBorders>
          </w:tcPr>
          <w:p w14:paraId="1A7F2A78" w14:textId="77777777" w:rsidR="00425DB9" w:rsidRPr="00C23F2A" w:rsidRDefault="00425DB9" w:rsidP="009418E5">
            <w:pPr>
              <w:pStyle w:val="TAH"/>
              <w:rPr>
                <w:rFonts w:eastAsia="?? ??" w:cs="Arial"/>
                <w:b w:val="0"/>
                <w:kern w:val="2"/>
              </w:rPr>
            </w:pPr>
            <w:r w:rsidRPr="00C23F2A">
              <w:rPr>
                <w:b w:val="0"/>
              </w:rPr>
              <w:t>Not configured</w:t>
            </w:r>
          </w:p>
        </w:tc>
        <w:tc>
          <w:tcPr>
            <w:tcW w:w="1398" w:type="dxa"/>
            <w:tcBorders>
              <w:top w:val="single" w:sz="4" w:space="0" w:color="auto"/>
              <w:left w:val="single" w:sz="4" w:space="0" w:color="auto"/>
              <w:bottom w:val="single" w:sz="4" w:space="0" w:color="auto"/>
              <w:right w:val="single" w:sz="4" w:space="0" w:color="auto"/>
            </w:tcBorders>
          </w:tcPr>
          <w:p w14:paraId="1B8D029C" w14:textId="77777777" w:rsidR="00425DB9" w:rsidRPr="00C23F2A" w:rsidRDefault="00425DB9" w:rsidP="009418E5">
            <w:pPr>
              <w:pStyle w:val="TAH"/>
              <w:rPr>
                <w:b w:val="0"/>
              </w:rPr>
            </w:pPr>
            <w:r w:rsidRPr="00C23F2A">
              <w:rPr>
                <w:b w:val="0"/>
              </w:rPr>
              <w:t>Not configured</w:t>
            </w:r>
          </w:p>
        </w:tc>
        <w:tc>
          <w:tcPr>
            <w:tcW w:w="1398" w:type="dxa"/>
            <w:tcBorders>
              <w:top w:val="single" w:sz="4" w:space="0" w:color="auto"/>
              <w:left w:val="single" w:sz="4" w:space="0" w:color="auto"/>
              <w:bottom w:val="single" w:sz="4" w:space="0" w:color="auto"/>
              <w:right w:val="single" w:sz="4" w:space="0" w:color="auto"/>
            </w:tcBorders>
          </w:tcPr>
          <w:p w14:paraId="0BA9C9F5" w14:textId="77777777" w:rsidR="00425DB9" w:rsidRPr="00C23F2A" w:rsidRDefault="00425DB9" w:rsidP="009418E5">
            <w:pPr>
              <w:pStyle w:val="TAH"/>
              <w:rPr>
                <w:rFonts w:eastAsia="?? ??" w:cs="Arial"/>
                <w:b w:val="0"/>
                <w:kern w:val="2"/>
              </w:rPr>
            </w:pPr>
            <w:r w:rsidRPr="00C23F2A">
              <w:rPr>
                <w:b w:val="0"/>
              </w:rPr>
              <w:t>Not configured</w:t>
            </w:r>
          </w:p>
        </w:tc>
        <w:tc>
          <w:tcPr>
            <w:tcW w:w="1398" w:type="dxa"/>
            <w:tcBorders>
              <w:top w:val="single" w:sz="4" w:space="0" w:color="auto"/>
              <w:left w:val="single" w:sz="4" w:space="0" w:color="auto"/>
              <w:bottom w:val="single" w:sz="4" w:space="0" w:color="auto"/>
              <w:right w:val="single" w:sz="4" w:space="0" w:color="auto"/>
            </w:tcBorders>
          </w:tcPr>
          <w:p w14:paraId="0BB560B9" w14:textId="77777777" w:rsidR="00425DB9" w:rsidRPr="00C23F2A" w:rsidRDefault="00425DB9" w:rsidP="009418E5">
            <w:pPr>
              <w:pStyle w:val="TAH"/>
              <w:rPr>
                <w:rFonts w:eastAsia="?? ??" w:cs="Arial"/>
                <w:b w:val="0"/>
                <w:kern w:val="2"/>
              </w:rPr>
            </w:pPr>
            <w:r w:rsidRPr="00C23F2A">
              <w:rPr>
                <w:b w:val="0"/>
              </w:rPr>
              <w:t>Not configured</w:t>
            </w:r>
          </w:p>
        </w:tc>
      </w:tr>
      <w:tr w:rsidR="00425DB9" w:rsidRPr="00C23F2A" w14:paraId="5E9000B0" w14:textId="77777777" w:rsidTr="009418E5">
        <w:trPr>
          <w:cantSplit/>
          <w:jc w:val="center"/>
        </w:trPr>
        <w:tc>
          <w:tcPr>
            <w:tcW w:w="3444" w:type="dxa"/>
            <w:gridSpan w:val="2"/>
            <w:tcBorders>
              <w:top w:val="single" w:sz="4" w:space="0" w:color="auto"/>
              <w:left w:val="single" w:sz="4" w:space="0" w:color="auto"/>
              <w:bottom w:val="single" w:sz="4" w:space="0" w:color="auto"/>
              <w:right w:val="single" w:sz="4" w:space="0" w:color="auto"/>
            </w:tcBorders>
            <w:vAlign w:val="center"/>
          </w:tcPr>
          <w:p w14:paraId="322C66FD" w14:textId="77777777" w:rsidR="00425DB9" w:rsidRPr="00C23F2A" w:rsidRDefault="00425DB9" w:rsidP="009418E5">
            <w:pPr>
              <w:pStyle w:val="TAL"/>
              <w:rPr>
                <w:kern w:val="2"/>
              </w:rPr>
            </w:pPr>
            <w:r w:rsidRPr="00C23F2A">
              <w:rPr>
                <w:rFonts w:cs="Arial"/>
                <w:kern w:val="2"/>
                <w:lang w:eastAsia="zh-CN"/>
              </w:rPr>
              <w:t>PDSCH repetition number</w:t>
            </w:r>
          </w:p>
        </w:tc>
        <w:tc>
          <w:tcPr>
            <w:tcW w:w="1374" w:type="dxa"/>
            <w:tcBorders>
              <w:top w:val="single" w:sz="4" w:space="0" w:color="auto"/>
              <w:left w:val="single" w:sz="4" w:space="0" w:color="auto"/>
              <w:bottom w:val="single" w:sz="4" w:space="0" w:color="auto"/>
              <w:right w:val="single" w:sz="4" w:space="0" w:color="auto"/>
            </w:tcBorders>
            <w:vAlign w:val="center"/>
          </w:tcPr>
          <w:p w14:paraId="6C77C90E" w14:textId="77777777" w:rsidR="00425DB9" w:rsidRPr="00C23F2A" w:rsidRDefault="00425DB9" w:rsidP="009418E5">
            <w:pPr>
              <w:pStyle w:val="TAH"/>
              <w:rPr>
                <w:rFonts w:eastAsia="?? ??" w:cs="Arial"/>
                <w:b w:val="0"/>
                <w:kern w:val="2"/>
              </w:rPr>
            </w:pPr>
          </w:p>
        </w:tc>
        <w:tc>
          <w:tcPr>
            <w:tcW w:w="1398" w:type="dxa"/>
            <w:tcBorders>
              <w:top w:val="single" w:sz="4" w:space="0" w:color="auto"/>
              <w:left w:val="single" w:sz="4" w:space="0" w:color="auto"/>
              <w:bottom w:val="single" w:sz="4" w:space="0" w:color="auto"/>
              <w:right w:val="single" w:sz="4" w:space="0" w:color="auto"/>
            </w:tcBorders>
            <w:vAlign w:val="center"/>
          </w:tcPr>
          <w:p w14:paraId="4A69136C" w14:textId="77777777" w:rsidR="00425DB9" w:rsidRPr="00C23F2A" w:rsidRDefault="00425DB9" w:rsidP="009418E5">
            <w:pPr>
              <w:pStyle w:val="TAH"/>
              <w:rPr>
                <w:b w:val="0"/>
              </w:rPr>
            </w:pPr>
            <w:r w:rsidRPr="00C23F2A">
              <w:rPr>
                <w:rFonts w:eastAsia="?? ??" w:cs="Arial"/>
                <w:b w:val="0"/>
                <w:kern w:val="2"/>
              </w:rPr>
              <w:t>64</w:t>
            </w:r>
          </w:p>
        </w:tc>
        <w:tc>
          <w:tcPr>
            <w:tcW w:w="1398" w:type="dxa"/>
            <w:tcBorders>
              <w:top w:val="single" w:sz="4" w:space="0" w:color="auto"/>
              <w:left w:val="single" w:sz="4" w:space="0" w:color="auto"/>
              <w:bottom w:val="single" w:sz="4" w:space="0" w:color="auto"/>
              <w:right w:val="single" w:sz="4" w:space="0" w:color="auto"/>
            </w:tcBorders>
          </w:tcPr>
          <w:p w14:paraId="3C1B0175" w14:textId="77777777" w:rsidR="00425DB9" w:rsidRPr="00C23F2A" w:rsidRDefault="00425DB9" w:rsidP="009418E5">
            <w:pPr>
              <w:pStyle w:val="TAH"/>
              <w:rPr>
                <w:b w:val="0"/>
              </w:rPr>
            </w:pPr>
            <w:r w:rsidRPr="00C23F2A">
              <w:rPr>
                <w:rFonts w:eastAsia="?? ??" w:cs="Arial"/>
                <w:b w:val="0"/>
                <w:kern w:val="2"/>
              </w:rPr>
              <w:t>1</w:t>
            </w:r>
          </w:p>
        </w:tc>
        <w:tc>
          <w:tcPr>
            <w:tcW w:w="1398" w:type="dxa"/>
            <w:tcBorders>
              <w:top w:val="single" w:sz="4" w:space="0" w:color="auto"/>
              <w:left w:val="single" w:sz="4" w:space="0" w:color="auto"/>
              <w:bottom w:val="single" w:sz="4" w:space="0" w:color="auto"/>
              <w:right w:val="single" w:sz="4" w:space="0" w:color="auto"/>
            </w:tcBorders>
          </w:tcPr>
          <w:p w14:paraId="7313BC91" w14:textId="77777777" w:rsidR="00425DB9" w:rsidRPr="00C23F2A" w:rsidRDefault="00425DB9" w:rsidP="009418E5">
            <w:pPr>
              <w:pStyle w:val="TAH"/>
              <w:rPr>
                <w:rFonts w:cs="Arial"/>
                <w:b w:val="0"/>
                <w:kern w:val="2"/>
                <w:lang w:eastAsia="zh-CN"/>
              </w:rPr>
            </w:pPr>
            <w:r w:rsidRPr="00C23F2A">
              <w:rPr>
                <w:rFonts w:eastAsia="?? ??" w:cs="Arial"/>
                <w:b w:val="0"/>
                <w:kern w:val="2"/>
              </w:rPr>
              <w:t>1</w:t>
            </w:r>
          </w:p>
        </w:tc>
        <w:tc>
          <w:tcPr>
            <w:tcW w:w="1398" w:type="dxa"/>
            <w:tcBorders>
              <w:top w:val="single" w:sz="4" w:space="0" w:color="auto"/>
              <w:left w:val="single" w:sz="4" w:space="0" w:color="auto"/>
              <w:bottom w:val="single" w:sz="4" w:space="0" w:color="auto"/>
              <w:right w:val="single" w:sz="4" w:space="0" w:color="auto"/>
            </w:tcBorders>
            <w:vAlign w:val="center"/>
          </w:tcPr>
          <w:p w14:paraId="5736096D" w14:textId="77777777" w:rsidR="00425DB9" w:rsidRPr="00C23F2A" w:rsidRDefault="00425DB9" w:rsidP="009418E5">
            <w:pPr>
              <w:pStyle w:val="TAH"/>
              <w:rPr>
                <w:b w:val="0"/>
              </w:rPr>
            </w:pPr>
            <w:r w:rsidRPr="00C23F2A">
              <w:rPr>
                <w:rFonts w:cs="Arial"/>
                <w:b w:val="0"/>
                <w:kern w:val="2"/>
                <w:lang w:eastAsia="zh-CN"/>
              </w:rPr>
              <w:t>32</w:t>
            </w:r>
          </w:p>
        </w:tc>
        <w:tc>
          <w:tcPr>
            <w:tcW w:w="1398" w:type="dxa"/>
            <w:tcBorders>
              <w:top w:val="single" w:sz="4" w:space="0" w:color="auto"/>
              <w:left w:val="single" w:sz="4" w:space="0" w:color="auto"/>
              <w:bottom w:val="single" w:sz="4" w:space="0" w:color="auto"/>
              <w:right w:val="single" w:sz="4" w:space="0" w:color="auto"/>
            </w:tcBorders>
            <w:vAlign w:val="center"/>
          </w:tcPr>
          <w:p w14:paraId="4F147316" w14:textId="77777777" w:rsidR="00425DB9" w:rsidRPr="00C23F2A" w:rsidRDefault="00425DB9" w:rsidP="009418E5">
            <w:pPr>
              <w:pStyle w:val="TAH"/>
              <w:rPr>
                <w:b w:val="0"/>
              </w:rPr>
            </w:pPr>
            <w:r w:rsidRPr="00C23F2A">
              <w:rPr>
                <w:rFonts w:cs="Arial"/>
                <w:b w:val="0"/>
                <w:kern w:val="2"/>
                <w:lang w:eastAsia="zh-CN"/>
              </w:rPr>
              <w:t>16</w:t>
            </w:r>
          </w:p>
        </w:tc>
      </w:tr>
      <w:tr w:rsidR="00425DB9" w:rsidRPr="00C23F2A" w14:paraId="27711AAA" w14:textId="77777777" w:rsidTr="009418E5">
        <w:trPr>
          <w:cantSplit/>
          <w:jc w:val="center"/>
        </w:trPr>
        <w:tc>
          <w:tcPr>
            <w:tcW w:w="3444" w:type="dxa"/>
            <w:gridSpan w:val="2"/>
            <w:tcBorders>
              <w:top w:val="single" w:sz="4" w:space="0" w:color="auto"/>
              <w:left w:val="single" w:sz="4" w:space="0" w:color="auto"/>
              <w:bottom w:val="single" w:sz="4" w:space="0" w:color="auto"/>
              <w:right w:val="single" w:sz="4" w:space="0" w:color="auto"/>
            </w:tcBorders>
            <w:vAlign w:val="center"/>
          </w:tcPr>
          <w:p w14:paraId="557736C7" w14:textId="77777777" w:rsidR="00425DB9" w:rsidRPr="00C23F2A" w:rsidRDefault="00425DB9" w:rsidP="009418E5">
            <w:pPr>
              <w:pStyle w:val="TAL"/>
              <w:rPr>
                <w:kern w:val="2"/>
              </w:rPr>
            </w:pPr>
            <w:r w:rsidRPr="00C23F2A">
              <w:rPr>
                <w:kern w:val="2"/>
              </w:rPr>
              <w:t>Frequency hopping</w:t>
            </w:r>
          </w:p>
          <w:p w14:paraId="597D5E23" w14:textId="77777777" w:rsidR="00425DB9" w:rsidRPr="00C23F2A" w:rsidRDefault="00425DB9" w:rsidP="009418E5">
            <w:pPr>
              <w:pStyle w:val="TAL"/>
              <w:rPr>
                <w:kern w:val="2"/>
              </w:rPr>
            </w:pPr>
            <w:r w:rsidRPr="00C23F2A">
              <w:rPr>
                <w:kern w:val="2"/>
              </w:rPr>
              <w:t>(</w:t>
            </w:r>
            <w:proofErr w:type="spellStart"/>
            <w:r w:rsidRPr="00C23F2A">
              <w:rPr>
                <w:kern w:val="2"/>
              </w:rPr>
              <w:t>mpdcch-pdsch-HoppingConfig</w:t>
            </w:r>
            <w:proofErr w:type="spellEnd"/>
            <w:r w:rsidRPr="00C23F2A">
              <w:rPr>
                <w:kern w:val="2"/>
              </w:rPr>
              <w:t>)</w:t>
            </w:r>
          </w:p>
        </w:tc>
        <w:tc>
          <w:tcPr>
            <w:tcW w:w="1374" w:type="dxa"/>
            <w:tcBorders>
              <w:top w:val="single" w:sz="4" w:space="0" w:color="auto"/>
              <w:left w:val="single" w:sz="4" w:space="0" w:color="auto"/>
              <w:bottom w:val="single" w:sz="4" w:space="0" w:color="auto"/>
              <w:right w:val="single" w:sz="4" w:space="0" w:color="auto"/>
            </w:tcBorders>
            <w:vAlign w:val="center"/>
          </w:tcPr>
          <w:p w14:paraId="3991497E" w14:textId="77777777" w:rsidR="00425DB9" w:rsidRPr="00C23F2A" w:rsidRDefault="00425DB9" w:rsidP="009418E5">
            <w:pPr>
              <w:pStyle w:val="TAH"/>
              <w:rPr>
                <w:rFonts w:eastAsia="?? ??" w:cs="Arial"/>
                <w:b w:val="0"/>
                <w:kern w:val="2"/>
              </w:rPr>
            </w:pPr>
          </w:p>
        </w:tc>
        <w:tc>
          <w:tcPr>
            <w:tcW w:w="1398" w:type="dxa"/>
            <w:tcBorders>
              <w:top w:val="single" w:sz="4" w:space="0" w:color="auto"/>
              <w:left w:val="single" w:sz="4" w:space="0" w:color="auto"/>
              <w:bottom w:val="single" w:sz="4" w:space="0" w:color="auto"/>
              <w:right w:val="single" w:sz="4" w:space="0" w:color="auto"/>
            </w:tcBorders>
            <w:vAlign w:val="center"/>
          </w:tcPr>
          <w:p w14:paraId="15BD4C61" w14:textId="77777777" w:rsidR="00425DB9" w:rsidRPr="00C23F2A" w:rsidRDefault="00425DB9" w:rsidP="009418E5">
            <w:pPr>
              <w:pStyle w:val="TAH"/>
              <w:rPr>
                <w:rFonts w:eastAsia="?? ??" w:cs="Arial"/>
                <w:b w:val="0"/>
                <w:kern w:val="2"/>
              </w:rPr>
            </w:pPr>
            <w:r w:rsidRPr="00C23F2A">
              <w:rPr>
                <w:rFonts w:eastAsia="?? ??" w:cs="Arial"/>
                <w:b w:val="0"/>
                <w:kern w:val="2"/>
              </w:rPr>
              <w:t>Enabled</w:t>
            </w:r>
          </w:p>
        </w:tc>
        <w:tc>
          <w:tcPr>
            <w:tcW w:w="1398" w:type="dxa"/>
            <w:tcBorders>
              <w:top w:val="single" w:sz="4" w:space="0" w:color="auto"/>
              <w:left w:val="single" w:sz="4" w:space="0" w:color="auto"/>
              <w:bottom w:val="single" w:sz="4" w:space="0" w:color="auto"/>
              <w:right w:val="single" w:sz="4" w:space="0" w:color="auto"/>
            </w:tcBorders>
            <w:vAlign w:val="center"/>
          </w:tcPr>
          <w:p w14:paraId="1A27E468" w14:textId="77777777" w:rsidR="00425DB9" w:rsidRPr="00C23F2A" w:rsidRDefault="00425DB9" w:rsidP="009418E5">
            <w:pPr>
              <w:pStyle w:val="TAH"/>
              <w:rPr>
                <w:rFonts w:eastAsia="?? ??" w:cs="Arial"/>
                <w:b w:val="0"/>
                <w:kern w:val="2"/>
              </w:rPr>
            </w:pPr>
            <w:r w:rsidRPr="00C23F2A">
              <w:rPr>
                <w:rFonts w:eastAsia="?? ??" w:cs="Arial"/>
                <w:b w:val="0"/>
                <w:kern w:val="2"/>
              </w:rPr>
              <w:t>Disabled</w:t>
            </w:r>
          </w:p>
        </w:tc>
        <w:tc>
          <w:tcPr>
            <w:tcW w:w="1398" w:type="dxa"/>
            <w:tcBorders>
              <w:top w:val="single" w:sz="4" w:space="0" w:color="auto"/>
              <w:left w:val="single" w:sz="4" w:space="0" w:color="auto"/>
              <w:bottom w:val="single" w:sz="4" w:space="0" w:color="auto"/>
              <w:right w:val="single" w:sz="4" w:space="0" w:color="auto"/>
            </w:tcBorders>
            <w:vAlign w:val="center"/>
          </w:tcPr>
          <w:p w14:paraId="077221FB" w14:textId="77777777" w:rsidR="00425DB9" w:rsidRPr="00C23F2A" w:rsidRDefault="00425DB9" w:rsidP="009418E5">
            <w:pPr>
              <w:pStyle w:val="TAH"/>
              <w:rPr>
                <w:rFonts w:eastAsia="?? ??" w:cs="Arial"/>
                <w:b w:val="0"/>
                <w:kern w:val="2"/>
              </w:rPr>
            </w:pPr>
            <w:r w:rsidRPr="00C23F2A">
              <w:rPr>
                <w:rFonts w:eastAsia="?? ??" w:cs="Arial"/>
                <w:b w:val="0"/>
                <w:kern w:val="2"/>
              </w:rPr>
              <w:t>Disabled</w:t>
            </w:r>
          </w:p>
        </w:tc>
        <w:tc>
          <w:tcPr>
            <w:tcW w:w="1398" w:type="dxa"/>
            <w:tcBorders>
              <w:top w:val="single" w:sz="4" w:space="0" w:color="auto"/>
              <w:left w:val="single" w:sz="4" w:space="0" w:color="auto"/>
              <w:bottom w:val="single" w:sz="4" w:space="0" w:color="auto"/>
              <w:right w:val="single" w:sz="4" w:space="0" w:color="auto"/>
            </w:tcBorders>
            <w:vAlign w:val="center"/>
          </w:tcPr>
          <w:p w14:paraId="408E5680" w14:textId="77777777" w:rsidR="00425DB9" w:rsidRPr="00C23F2A" w:rsidRDefault="00425DB9" w:rsidP="009418E5">
            <w:pPr>
              <w:pStyle w:val="TAH"/>
              <w:rPr>
                <w:rFonts w:eastAsia="?? ??" w:cs="Arial"/>
                <w:b w:val="0"/>
                <w:kern w:val="2"/>
              </w:rPr>
            </w:pPr>
            <w:r w:rsidRPr="00C23F2A">
              <w:rPr>
                <w:rFonts w:eastAsia="?? ??" w:cs="Arial"/>
                <w:b w:val="0"/>
                <w:kern w:val="2"/>
              </w:rPr>
              <w:t>Enabled</w:t>
            </w:r>
          </w:p>
        </w:tc>
        <w:tc>
          <w:tcPr>
            <w:tcW w:w="1398" w:type="dxa"/>
            <w:tcBorders>
              <w:top w:val="single" w:sz="4" w:space="0" w:color="auto"/>
              <w:left w:val="single" w:sz="4" w:space="0" w:color="auto"/>
              <w:bottom w:val="single" w:sz="4" w:space="0" w:color="auto"/>
              <w:right w:val="single" w:sz="4" w:space="0" w:color="auto"/>
            </w:tcBorders>
            <w:vAlign w:val="center"/>
          </w:tcPr>
          <w:p w14:paraId="2F994ECF" w14:textId="77777777" w:rsidR="00425DB9" w:rsidRPr="00C23F2A" w:rsidRDefault="00425DB9" w:rsidP="009418E5">
            <w:pPr>
              <w:pStyle w:val="TAH"/>
              <w:rPr>
                <w:rFonts w:eastAsia="?? ??" w:cs="Arial"/>
                <w:b w:val="0"/>
                <w:kern w:val="2"/>
              </w:rPr>
            </w:pPr>
            <w:r w:rsidRPr="00C23F2A">
              <w:rPr>
                <w:rFonts w:eastAsia="?? ??" w:cs="Arial"/>
                <w:b w:val="0"/>
                <w:kern w:val="2"/>
              </w:rPr>
              <w:t>Enabled</w:t>
            </w:r>
          </w:p>
        </w:tc>
      </w:tr>
      <w:tr w:rsidR="00425DB9" w:rsidRPr="00C23F2A" w14:paraId="2298034B" w14:textId="77777777" w:rsidTr="009418E5">
        <w:trPr>
          <w:cantSplit/>
          <w:jc w:val="center"/>
        </w:trPr>
        <w:tc>
          <w:tcPr>
            <w:tcW w:w="3444" w:type="dxa"/>
            <w:gridSpan w:val="2"/>
            <w:tcBorders>
              <w:top w:val="single" w:sz="4" w:space="0" w:color="auto"/>
              <w:left w:val="single" w:sz="4" w:space="0" w:color="auto"/>
              <w:bottom w:val="single" w:sz="4" w:space="0" w:color="auto"/>
              <w:right w:val="single" w:sz="4" w:space="0" w:color="auto"/>
            </w:tcBorders>
            <w:vAlign w:val="center"/>
          </w:tcPr>
          <w:p w14:paraId="3918BFD4" w14:textId="77777777" w:rsidR="00425DB9" w:rsidRPr="00C23F2A" w:rsidRDefault="00425DB9" w:rsidP="009418E5">
            <w:pPr>
              <w:pStyle w:val="TAL"/>
              <w:rPr>
                <w:kern w:val="2"/>
              </w:rPr>
            </w:pPr>
            <w:r w:rsidRPr="00C23F2A">
              <w:rPr>
                <w:kern w:val="2"/>
              </w:rPr>
              <w:t>Frequency hopping offset</w:t>
            </w:r>
          </w:p>
          <w:p w14:paraId="0583FA37" w14:textId="77777777" w:rsidR="00425DB9" w:rsidRPr="00C23F2A" w:rsidRDefault="00425DB9" w:rsidP="009418E5">
            <w:pPr>
              <w:pStyle w:val="TAL"/>
              <w:rPr>
                <w:kern w:val="2"/>
              </w:rPr>
            </w:pPr>
            <w:r w:rsidRPr="00C23F2A">
              <w:rPr>
                <w:kern w:val="2"/>
              </w:rPr>
              <w:t>(</w:t>
            </w:r>
            <w:proofErr w:type="spellStart"/>
            <w:r w:rsidRPr="00C23F2A">
              <w:rPr>
                <w:kern w:val="2"/>
              </w:rPr>
              <w:t>mpdcch-pdsch-HoppingOffset</w:t>
            </w:r>
            <w:proofErr w:type="spellEnd"/>
            <w:r w:rsidRPr="00C23F2A">
              <w:rPr>
                <w:kern w:val="2"/>
              </w:rPr>
              <w:t>)</w:t>
            </w:r>
          </w:p>
        </w:tc>
        <w:tc>
          <w:tcPr>
            <w:tcW w:w="1374" w:type="dxa"/>
            <w:tcBorders>
              <w:top w:val="single" w:sz="4" w:space="0" w:color="auto"/>
              <w:left w:val="single" w:sz="4" w:space="0" w:color="auto"/>
              <w:bottom w:val="single" w:sz="4" w:space="0" w:color="auto"/>
              <w:right w:val="single" w:sz="4" w:space="0" w:color="auto"/>
            </w:tcBorders>
            <w:vAlign w:val="center"/>
          </w:tcPr>
          <w:p w14:paraId="3322CD6C" w14:textId="77777777" w:rsidR="00425DB9" w:rsidRPr="00C23F2A" w:rsidRDefault="00425DB9" w:rsidP="009418E5">
            <w:pPr>
              <w:pStyle w:val="TAH"/>
              <w:rPr>
                <w:rFonts w:eastAsia="?? ??" w:cs="Arial"/>
                <w:b w:val="0"/>
                <w:kern w:val="2"/>
              </w:rPr>
            </w:pPr>
          </w:p>
        </w:tc>
        <w:tc>
          <w:tcPr>
            <w:tcW w:w="1398" w:type="dxa"/>
            <w:tcBorders>
              <w:top w:val="single" w:sz="4" w:space="0" w:color="auto"/>
              <w:left w:val="single" w:sz="4" w:space="0" w:color="auto"/>
              <w:bottom w:val="single" w:sz="4" w:space="0" w:color="auto"/>
              <w:right w:val="single" w:sz="4" w:space="0" w:color="auto"/>
            </w:tcBorders>
            <w:vAlign w:val="center"/>
          </w:tcPr>
          <w:p w14:paraId="592F7FF9" w14:textId="77777777" w:rsidR="00425DB9" w:rsidRPr="00C23F2A" w:rsidRDefault="00425DB9" w:rsidP="009418E5">
            <w:pPr>
              <w:pStyle w:val="TAH"/>
              <w:rPr>
                <w:rFonts w:eastAsia="?? ??" w:cs="Arial"/>
                <w:b w:val="0"/>
                <w:kern w:val="2"/>
              </w:rPr>
            </w:pPr>
            <w:r w:rsidRPr="00C23F2A">
              <w:rPr>
                <w:rFonts w:eastAsia="?? ??" w:cs="Arial"/>
                <w:b w:val="0"/>
                <w:kern w:val="2"/>
              </w:rPr>
              <w:t>1</w:t>
            </w:r>
          </w:p>
        </w:tc>
        <w:tc>
          <w:tcPr>
            <w:tcW w:w="1398" w:type="dxa"/>
            <w:tcBorders>
              <w:top w:val="single" w:sz="4" w:space="0" w:color="auto"/>
              <w:left w:val="single" w:sz="4" w:space="0" w:color="auto"/>
              <w:bottom w:val="single" w:sz="4" w:space="0" w:color="auto"/>
              <w:right w:val="single" w:sz="4" w:space="0" w:color="auto"/>
            </w:tcBorders>
            <w:vAlign w:val="center"/>
          </w:tcPr>
          <w:p w14:paraId="0E4D6833" w14:textId="77777777" w:rsidR="00425DB9" w:rsidRPr="00C23F2A" w:rsidRDefault="00425DB9" w:rsidP="009418E5">
            <w:pPr>
              <w:pStyle w:val="TAH"/>
              <w:rPr>
                <w:rFonts w:eastAsia="?? ??" w:cs="Arial"/>
                <w:b w:val="0"/>
                <w:kern w:val="2"/>
              </w:rPr>
            </w:pPr>
            <w:r w:rsidRPr="00C23F2A">
              <w:rPr>
                <w:rFonts w:eastAsia="?? ??" w:cs="Arial"/>
                <w:b w:val="0"/>
                <w:kern w:val="2"/>
              </w:rPr>
              <w:t>N/A</w:t>
            </w:r>
          </w:p>
        </w:tc>
        <w:tc>
          <w:tcPr>
            <w:tcW w:w="1398" w:type="dxa"/>
            <w:tcBorders>
              <w:top w:val="single" w:sz="4" w:space="0" w:color="auto"/>
              <w:left w:val="single" w:sz="4" w:space="0" w:color="auto"/>
              <w:bottom w:val="single" w:sz="4" w:space="0" w:color="auto"/>
              <w:right w:val="single" w:sz="4" w:space="0" w:color="auto"/>
            </w:tcBorders>
            <w:vAlign w:val="center"/>
          </w:tcPr>
          <w:p w14:paraId="4AA31FDA" w14:textId="77777777" w:rsidR="00425DB9" w:rsidRPr="00C23F2A" w:rsidRDefault="00425DB9" w:rsidP="009418E5">
            <w:pPr>
              <w:pStyle w:val="TAH"/>
              <w:rPr>
                <w:rFonts w:eastAsia="?? ??" w:cs="Arial"/>
                <w:b w:val="0"/>
                <w:kern w:val="2"/>
              </w:rPr>
            </w:pPr>
            <w:r w:rsidRPr="00C23F2A">
              <w:rPr>
                <w:rFonts w:eastAsia="?? ??" w:cs="Arial"/>
                <w:b w:val="0"/>
                <w:kern w:val="2"/>
              </w:rPr>
              <w:t>N/A</w:t>
            </w:r>
          </w:p>
        </w:tc>
        <w:tc>
          <w:tcPr>
            <w:tcW w:w="1398" w:type="dxa"/>
            <w:tcBorders>
              <w:top w:val="single" w:sz="4" w:space="0" w:color="auto"/>
              <w:left w:val="single" w:sz="4" w:space="0" w:color="auto"/>
              <w:bottom w:val="single" w:sz="4" w:space="0" w:color="auto"/>
              <w:right w:val="single" w:sz="4" w:space="0" w:color="auto"/>
            </w:tcBorders>
            <w:vAlign w:val="center"/>
          </w:tcPr>
          <w:p w14:paraId="6F09D84B" w14:textId="77777777" w:rsidR="00425DB9" w:rsidRPr="00C23F2A" w:rsidRDefault="00425DB9" w:rsidP="009418E5">
            <w:pPr>
              <w:pStyle w:val="TAH"/>
              <w:rPr>
                <w:rFonts w:eastAsia="?? ??" w:cs="Arial"/>
                <w:b w:val="0"/>
                <w:kern w:val="2"/>
              </w:rPr>
            </w:pPr>
            <w:r w:rsidRPr="00C23F2A">
              <w:rPr>
                <w:rFonts w:eastAsia="?? ??" w:cs="Arial"/>
                <w:b w:val="0"/>
                <w:kern w:val="2"/>
              </w:rPr>
              <w:t>1</w:t>
            </w:r>
          </w:p>
        </w:tc>
        <w:tc>
          <w:tcPr>
            <w:tcW w:w="1398" w:type="dxa"/>
            <w:tcBorders>
              <w:top w:val="single" w:sz="4" w:space="0" w:color="auto"/>
              <w:left w:val="single" w:sz="4" w:space="0" w:color="auto"/>
              <w:bottom w:val="single" w:sz="4" w:space="0" w:color="auto"/>
              <w:right w:val="single" w:sz="4" w:space="0" w:color="auto"/>
            </w:tcBorders>
            <w:vAlign w:val="center"/>
          </w:tcPr>
          <w:p w14:paraId="67BB96E0" w14:textId="77777777" w:rsidR="00425DB9" w:rsidRPr="00C23F2A" w:rsidRDefault="00425DB9" w:rsidP="009418E5">
            <w:pPr>
              <w:pStyle w:val="TAH"/>
              <w:rPr>
                <w:rFonts w:eastAsia="?? ??" w:cs="Arial"/>
                <w:b w:val="0"/>
                <w:kern w:val="2"/>
              </w:rPr>
            </w:pPr>
            <w:r w:rsidRPr="00C23F2A">
              <w:rPr>
                <w:rFonts w:eastAsia="?? ??" w:cs="Arial"/>
                <w:b w:val="0"/>
                <w:kern w:val="2"/>
              </w:rPr>
              <w:t>1</w:t>
            </w:r>
          </w:p>
        </w:tc>
      </w:tr>
      <w:tr w:rsidR="00425DB9" w:rsidRPr="00C23F2A" w14:paraId="37CBA958" w14:textId="77777777" w:rsidTr="009418E5">
        <w:trPr>
          <w:cantSplit/>
          <w:jc w:val="center"/>
        </w:trPr>
        <w:tc>
          <w:tcPr>
            <w:tcW w:w="3444" w:type="dxa"/>
            <w:gridSpan w:val="2"/>
            <w:tcBorders>
              <w:top w:val="single" w:sz="4" w:space="0" w:color="auto"/>
              <w:left w:val="single" w:sz="4" w:space="0" w:color="auto"/>
              <w:bottom w:val="single" w:sz="4" w:space="0" w:color="auto"/>
              <w:right w:val="single" w:sz="4" w:space="0" w:color="auto"/>
            </w:tcBorders>
            <w:vAlign w:val="center"/>
          </w:tcPr>
          <w:p w14:paraId="3CC307A6" w14:textId="77777777" w:rsidR="00425DB9" w:rsidRPr="00C23F2A" w:rsidRDefault="00425DB9" w:rsidP="009418E5">
            <w:pPr>
              <w:pStyle w:val="TAL"/>
              <w:rPr>
                <w:kern w:val="2"/>
              </w:rPr>
            </w:pPr>
            <w:r w:rsidRPr="00C23F2A">
              <w:rPr>
                <w:kern w:val="2"/>
              </w:rPr>
              <w:t>Frequency hopping interval</w:t>
            </w:r>
          </w:p>
          <w:p w14:paraId="21093603" w14:textId="77777777" w:rsidR="00425DB9" w:rsidRPr="00C23F2A" w:rsidRDefault="00425DB9" w:rsidP="009418E5">
            <w:pPr>
              <w:pStyle w:val="TAL"/>
              <w:rPr>
                <w:kern w:val="2"/>
              </w:rPr>
            </w:pPr>
            <w:r w:rsidRPr="00C23F2A">
              <w:rPr>
                <w:kern w:val="2"/>
              </w:rPr>
              <w:t>(interval-</w:t>
            </w:r>
            <w:r w:rsidRPr="00C23F2A">
              <w:rPr>
                <w:rFonts w:eastAsia="Malgun Gothic"/>
                <w:kern w:val="2"/>
              </w:rPr>
              <w:t>T</w:t>
            </w:r>
            <w:r w:rsidRPr="00C23F2A">
              <w:rPr>
                <w:kern w:val="2"/>
              </w:rPr>
              <w:t>DD)</w:t>
            </w:r>
          </w:p>
        </w:tc>
        <w:tc>
          <w:tcPr>
            <w:tcW w:w="1374" w:type="dxa"/>
            <w:tcBorders>
              <w:top w:val="single" w:sz="4" w:space="0" w:color="auto"/>
              <w:left w:val="single" w:sz="4" w:space="0" w:color="auto"/>
              <w:bottom w:val="single" w:sz="4" w:space="0" w:color="auto"/>
              <w:right w:val="single" w:sz="4" w:space="0" w:color="auto"/>
            </w:tcBorders>
            <w:vAlign w:val="center"/>
          </w:tcPr>
          <w:p w14:paraId="7969C83C" w14:textId="77777777" w:rsidR="00425DB9" w:rsidRPr="00C23F2A" w:rsidRDefault="00425DB9" w:rsidP="009418E5">
            <w:pPr>
              <w:pStyle w:val="TAH"/>
              <w:rPr>
                <w:rFonts w:eastAsia="?? ??" w:cs="Arial"/>
                <w:b w:val="0"/>
                <w:kern w:val="2"/>
              </w:rPr>
            </w:pPr>
            <w:proofErr w:type="spellStart"/>
            <w:r w:rsidRPr="00C23F2A">
              <w:rPr>
                <w:rFonts w:eastAsia="?? ??" w:cs="Arial"/>
                <w:b w:val="0"/>
                <w:kern w:val="2"/>
              </w:rPr>
              <w:t>ms</w:t>
            </w:r>
            <w:proofErr w:type="spellEnd"/>
          </w:p>
        </w:tc>
        <w:tc>
          <w:tcPr>
            <w:tcW w:w="1398" w:type="dxa"/>
            <w:tcBorders>
              <w:top w:val="single" w:sz="4" w:space="0" w:color="auto"/>
              <w:left w:val="single" w:sz="4" w:space="0" w:color="auto"/>
              <w:bottom w:val="single" w:sz="4" w:space="0" w:color="auto"/>
              <w:right w:val="single" w:sz="4" w:space="0" w:color="auto"/>
            </w:tcBorders>
            <w:vAlign w:val="center"/>
          </w:tcPr>
          <w:p w14:paraId="6A339A02" w14:textId="77777777" w:rsidR="00425DB9" w:rsidRPr="00C23F2A" w:rsidRDefault="00425DB9" w:rsidP="009418E5">
            <w:pPr>
              <w:pStyle w:val="TAH"/>
              <w:rPr>
                <w:rFonts w:eastAsia="?? ??" w:cs="Arial"/>
                <w:b w:val="0"/>
                <w:kern w:val="2"/>
              </w:rPr>
            </w:pPr>
            <w:r w:rsidRPr="00C23F2A">
              <w:rPr>
                <w:rFonts w:eastAsia="Malgun Gothic" w:cs="Arial"/>
                <w:b w:val="0"/>
                <w:kern w:val="2"/>
              </w:rPr>
              <w:t>20</w:t>
            </w:r>
          </w:p>
        </w:tc>
        <w:tc>
          <w:tcPr>
            <w:tcW w:w="1398" w:type="dxa"/>
            <w:tcBorders>
              <w:top w:val="single" w:sz="4" w:space="0" w:color="auto"/>
              <w:left w:val="single" w:sz="4" w:space="0" w:color="auto"/>
              <w:bottom w:val="single" w:sz="4" w:space="0" w:color="auto"/>
              <w:right w:val="single" w:sz="4" w:space="0" w:color="auto"/>
            </w:tcBorders>
            <w:vAlign w:val="center"/>
          </w:tcPr>
          <w:p w14:paraId="58A83470" w14:textId="77777777" w:rsidR="00425DB9" w:rsidRPr="00C23F2A" w:rsidRDefault="00425DB9" w:rsidP="009418E5">
            <w:pPr>
              <w:pStyle w:val="TAH"/>
              <w:rPr>
                <w:rFonts w:eastAsia="?? ??" w:cs="Arial"/>
                <w:b w:val="0"/>
                <w:kern w:val="2"/>
              </w:rPr>
            </w:pPr>
            <w:r w:rsidRPr="00C23F2A">
              <w:rPr>
                <w:rFonts w:eastAsia="?? ??" w:cs="Arial"/>
                <w:b w:val="0"/>
                <w:kern w:val="2"/>
              </w:rPr>
              <w:t>N/A</w:t>
            </w:r>
          </w:p>
        </w:tc>
        <w:tc>
          <w:tcPr>
            <w:tcW w:w="1398" w:type="dxa"/>
            <w:tcBorders>
              <w:top w:val="single" w:sz="4" w:space="0" w:color="auto"/>
              <w:left w:val="single" w:sz="4" w:space="0" w:color="auto"/>
              <w:bottom w:val="single" w:sz="4" w:space="0" w:color="auto"/>
              <w:right w:val="single" w:sz="4" w:space="0" w:color="auto"/>
            </w:tcBorders>
            <w:vAlign w:val="center"/>
          </w:tcPr>
          <w:p w14:paraId="47F0943D" w14:textId="77777777" w:rsidR="00425DB9" w:rsidRPr="00C23F2A" w:rsidRDefault="00425DB9" w:rsidP="009418E5">
            <w:pPr>
              <w:pStyle w:val="TAH"/>
              <w:rPr>
                <w:rFonts w:cs="Arial"/>
                <w:b w:val="0"/>
                <w:kern w:val="2"/>
              </w:rPr>
            </w:pPr>
            <w:r w:rsidRPr="00C23F2A">
              <w:rPr>
                <w:rFonts w:eastAsia="?? ??" w:cs="Arial"/>
                <w:b w:val="0"/>
                <w:kern w:val="2"/>
              </w:rPr>
              <w:t>N/A</w:t>
            </w:r>
          </w:p>
        </w:tc>
        <w:tc>
          <w:tcPr>
            <w:tcW w:w="1398" w:type="dxa"/>
            <w:tcBorders>
              <w:top w:val="single" w:sz="4" w:space="0" w:color="auto"/>
              <w:left w:val="single" w:sz="4" w:space="0" w:color="auto"/>
              <w:bottom w:val="single" w:sz="4" w:space="0" w:color="auto"/>
              <w:right w:val="single" w:sz="4" w:space="0" w:color="auto"/>
            </w:tcBorders>
            <w:vAlign w:val="center"/>
          </w:tcPr>
          <w:p w14:paraId="7373C30C" w14:textId="77777777" w:rsidR="00425DB9" w:rsidRPr="00C23F2A" w:rsidRDefault="00425DB9" w:rsidP="009418E5">
            <w:pPr>
              <w:pStyle w:val="TAH"/>
              <w:rPr>
                <w:rFonts w:eastAsia="?? ??" w:cs="Arial"/>
                <w:b w:val="0"/>
                <w:kern w:val="2"/>
              </w:rPr>
            </w:pPr>
            <w:r w:rsidRPr="00C23F2A">
              <w:rPr>
                <w:rFonts w:cs="Arial"/>
                <w:b w:val="0"/>
                <w:kern w:val="2"/>
              </w:rPr>
              <w:t>20</w:t>
            </w:r>
          </w:p>
        </w:tc>
        <w:tc>
          <w:tcPr>
            <w:tcW w:w="1398" w:type="dxa"/>
            <w:tcBorders>
              <w:top w:val="single" w:sz="4" w:space="0" w:color="auto"/>
              <w:left w:val="single" w:sz="4" w:space="0" w:color="auto"/>
              <w:bottom w:val="single" w:sz="4" w:space="0" w:color="auto"/>
              <w:right w:val="single" w:sz="4" w:space="0" w:color="auto"/>
            </w:tcBorders>
            <w:vAlign w:val="center"/>
          </w:tcPr>
          <w:p w14:paraId="3B0E89DD" w14:textId="77777777" w:rsidR="00425DB9" w:rsidRPr="00C23F2A" w:rsidRDefault="00425DB9" w:rsidP="009418E5">
            <w:pPr>
              <w:pStyle w:val="TAH"/>
              <w:rPr>
                <w:rFonts w:eastAsia="?? ??" w:cs="Arial"/>
                <w:b w:val="0"/>
                <w:kern w:val="2"/>
              </w:rPr>
            </w:pPr>
            <w:r w:rsidRPr="00C23F2A">
              <w:rPr>
                <w:rFonts w:cs="Arial"/>
                <w:b w:val="0"/>
                <w:kern w:val="2"/>
                <w:lang w:eastAsia="zh-CN"/>
              </w:rPr>
              <w:t>10</w:t>
            </w:r>
          </w:p>
        </w:tc>
      </w:tr>
      <w:tr w:rsidR="00425DB9" w:rsidRPr="00C23F2A" w14:paraId="0299CFCC" w14:textId="77777777" w:rsidTr="009418E5">
        <w:trPr>
          <w:cantSplit/>
          <w:jc w:val="center"/>
        </w:trPr>
        <w:tc>
          <w:tcPr>
            <w:tcW w:w="3444" w:type="dxa"/>
            <w:gridSpan w:val="2"/>
            <w:tcBorders>
              <w:top w:val="single" w:sz="4" w:space="0" w:color="auto"/>
              <w:left w:val="single" w:sz="4" w:space="0" w:color="auto"/>
              <w:bottom w:val="single" w:sz="4" w:space="0" w:color="auto"/>
              <w:right w:val="single" w:sz="4" w:space="0" w:color="auto"/>
            </w:tcBorders>
            <w:vAlign w:val="center"/>
          </w:tcPr>
          <w:p w14:paraId="1B2C6871" w14:textId="77777777" w:rsidR="00425DB9" w:rsidRPr="00C23F2A" w:rsidRDefault="00425DB9" w:rsidP="009418E5">
            <w:pPr>
              <w:pStyle w:val="TAL"/>
              <w:rPr>
                <w:kern w:val="2"/>
              </w:rPr>
            </w:pPr>
            <w:r w:rsidRPr="00C23F2A">
              <w:rPr>
                <w:kern w:val="2"/>
              </w:rPr>
              <w:t>MPDCCH transmission duration</w:t>
            </w:r>
          </w:p>
          <w:p w14:paraId="11AF77DE" w14:textId="77777777" w:rsidR="00425DB9" w:rsidRPr="00C23F2A" w:rsidRDefault="00425DB9" w:rsidP="009418E5">
            <w:pPr>
              <w:pStyle w:val="TAL"/>
              <w:rPr>
                <w:kern w:val="2"/>
              </w:rPr>
            </w:pPr>
            <w:r w:rsidRPr="00C23F2A">
              <w:rPr>
                <w:rFonts w:cs="Arial"/>
                <w:kern w:val="2"/>
                <w:lang w:eastAsia="ja-JP"/>
              </w:rPr>
              <w:t>(</w:t>
            </w:r>
            <w:proofErr w:type="spellStart"/>
            <w:r w:rsidRPr="00C23F2A">
              <w:rPr>
                <w:rFonts w:cs="Arial"/>
                <w:kern w:val="2"/>
                <w:lang w:eastAsia="ja-JP"/>
              </w:rPr>
              <w:t>m</w:t>
            </w:r>
            <w:r w:rsidRPr="00C23F2A">
              <w:rPr>
                <w:rFonts w:cs="Arial"/>
                <w:kern w:val="2"/>
                <w:lang w:eastAsia="zh-CN"/>
              </w:rPr>
              <w:t>PDCCH</w:t>
            </w:r>
            <w:r w:rsidRPr="00C23F2A">
              <w:rPr>
                <w:rFonts w:cs="Arial"/>
                <w:kern w:val="2"/>
                <w:lang w:eastAsia="ja-JP"/>
              </w:rPr>
              <w:t>-NumRepetition</w:t>
            </w:r>
            <w:proofErr w:type="spellEnd"/>
            <w:r w:rsidRPr="00C23F2A">
              <w:rPr>
                <w:rFonts w:cs="Arial"/>
                <w:kern w:val="2"/>
                <w:lang w:eastAsia="ja-JP"/>
              </w:rPr>
              <w:t>)</w:t>
            </w:r>
          </w:p>
        </w:tc>
        <w:tc>
          <w:tcPr>
            <w:tcW w:w="1374" w:type="dxa"/>
            <w:tcBorders>
              <w:top w:val="single" w:sz="4" w:space="0" w:color="auto"/>
              <w:left w:val="single" w:sz="4" w:space="0" w:color="auto"/>
              <w:bottom w:val="single" w:sz="4" w:space="0" w:color="auto"/>
              <w:right w:val="single" w:sz="4" w:space="0" w:color="auto"/>
            </w:tcBorders>
            <w:vAlign w:val="center"/>
          </w:tcPr>
          <w:p w14:paraId="139637B3" w14:textId="77777777" w:rsidR="00425DB9" w:rsidRPr="00C23F2A" w:rsidRDefault="00425DB9" w:rsidP="009418E5">
            <w:pPr>
              <w:pStyle w:val="TAH"/>
              <w:rPr>
                <w:rFonts w:eastAsia="?? ??" w:cs="Arial"/>
                <w:b w:val="0"/>
                <w:kern w:val="2"/>
              </w:rPr>
            </w:pPr>
            <w:proofErr w:type="spellStart"/>
            <w:r w:rsidRPr="00C23F2A">
              <w:rPr>
                <w:rFonts w:eastAsia="?? ??" w:cs="Arial"/>
                <w:b w:val="0"/>
                <w:kern w:val="2"/>
              </w:rPr>
              <w:t>ms</w:t>
            </w:r>
            <w:proofErr w:type="spellEnd"/>
          </w:p>
        </w:tc>
        <w:tc>
          <w:tcPr>
            <w:tcW w:w="1398" w:type="dxa"/>
            <w:tcBorders>
              <w:top w:val="single" w:sz="4" w:space="0" w:color="auto"/>
              <w:left w:val="single" w:sz="4" w:space="0" w:color="auto"/>
              <w:bottom w:val="single" w:sz="4" w:space="0" w:color="auto"/>
              <w:right w:val="single" w:sz="4" w:space="0" w:color="auto"/>
            </w:tcBorders>
            <w:vAlign w:val="center"/>
          </w:tcPr>
          <w:p w14:paraId="04E37C69" w14:textId="77777777" w:rsidR="00425DB9" w:rsidRPr="00C23F2A" w:rsidRDefault="00425DB9" w:rsidP="009418E5">
            <w:pPr>
              <w:pStyle w:val="TAH"/>
              <w:rPr>
                <w:rFonts w:eastAsia="?? ??" w:cs="Arial"/>
                <w:b w:val="0"/>
                <w:kern w:val="2"/>
              </w:rPr>
            </w:pPr>
            <w:r w:rsidRPr="00C23F2A">
              <w:rPr>
                <w:rFonts w:eastAsia="?? ??" w:cs="Arial"/>
                <w:b w:val="0"/>
                <w:kern w:val="2"/>
              </w:rPr>
              <w:t>64</w:t>
            </w:r>
          </w:p>
        </w:tc>
        <w:tc>
          <w:tcPr>
            <w:tcW w:w="1398" w:type="dxa"/>
            <w:tcBorders>
              <w:top w:val="single" w:sz="4" w:space="0" w:color="auto"/>
              <w:left w:val="single" w:sz="4" w:space="0" w:color="auto"/>
              <w:bottom w:val="single" w:sz="4" w:space="0" w:color="auto"/>
              <w:right w:val="single" w:sz="4" w:space="0" w:color="auto"/>
            </w:tcBorders>
            <w:vAlign w:val="center"/>
          </w:tcPr>
          <w:p w14:paraId="26288C55" w14:textId="77777777" w:rsidR="00425DB9" w:rsidRPr="00C23F2A" w:rsidRDefault="00425DB9" w:rsidP="009418E5">
            <w:pPr>
              <w:pStyle w:val="TAH"/>
              <w:rPr>
                <w:rFonts w:eastAsia="?? ??" w:cs="Arial"/>
                <w:b w:val="0"/>
                <w:kern w:val="2"/>
              </w:rPr>
            </w:pPr>
            <w:r w:rsidRPr="00C23F2A">
              <w:rPr>
                <w:rFonts w:eastAsia="?? ??" w:cs="Arial"/>
                <w:b w:val="0"/>
                <w:kern w:val="2"/>
              </w:rPr>
              <w:t>1</w:t>
            </w:r>
          </w:p>
        </w:tc>
        <w:tc>
          <w:tcPr>
            <w:tcW w:w="1398" w:type="dxa"/>
            <w:tcBorders>
              <w:top w:val="single" w:sz="4" w:space="0" w:color="auto"/>
              <w:left w:val="single" w:sz="4" w:space="0" w:color="auto"/>
              <w:bottom w:val="single" w:sz="4" w:space="0" w:color="auto"/>
              <w:right w:val="single" w:sz="4" w:space="0" w:color="auto"/>
            </w:tcBorders>
            <w:vAlign w:val="center"/>
          </w:tcPr>
          <w:p w14:paraId="7C9C5797" w14:textId="77777777" w:rsidR="00425DB9" w:rsidRPr="00C23F2A" w:rsidRDefault="00425DB9" w:rsidP="009418E5">
            <w:pPr>
              <w:pStyle w:val="TAH"/>
              <w:rPr>
                <w:rFonts w:cs="Arial"/>
                <w:b w:val="0"/>
                <w:kern w:val="2"/>
                <w:lang w:eastAsia="zh-CN"/>
              </w:rPr>
            </w:pPr>
            <w:r w:rsidRPr="00C23F2A">
              <w:rPr>
                <w:rFonts w:eastAsia="?? ??" w:cs="Arial"/>
                <w:b w:val="0"/>
                <w:kern w:val="2"/>
              </w:rPr>
              <w:t>1</w:t>
            </w:r>
          </w:p>
        </w:tc>
        <w:tc>
          <w:tcPr>
            <w:tcW w:w="1398" w:type="dxa"/>
            <w:tcBorders>
              <w:top w:val="single" w:sz="4" w:space="0" w:color="auto"/>
              <w:left w:val="single" w:sz="4" w:space="0" w:color="auto"/>
              <w:bottom w:val="single" w:sz="4" w:space="0" w:color="auto"/>
              <w:right w:val="single" w:sz="4" w:space="0" w:color="auto"/>
            </w:tcBorders>
            <w:vAlign w:val="center"/>
          </w:tcPr>
          <w:p w14:paraId="14D93D56" w14:textId="77777777" w:rsidR="00425DB9" w:rsidRPr="00C23F2A" w:rsidRDefault="00425DB9" w:rsidP="009418E5">
            <w:pPr>
              <w:pStyle w:val="TAH"/>
              <w:rPr>
                <w:rFonts w:eastAsia="?? ??" w:cs="Arial"/>
                <w:b w:val="0"/>
                <w:kern w:val="2"/>
              </w:rPr>
            </w:pPr>
            <w:r w:rsidRPr="00C23F2A">
              <w:rPr>
                <w:rFonts w:cs="Arial"/>
                <w:b w:val="0"/>
                <w:kern w:val="2"/>
                <w:lang w:eastAsia="zh-CN"/>
              </w:rPr>
              <w:t>32</w:t>
            </w:r>
          </w:p>
        </w:tc>
        <w:tc>
          <w:tcPr>
            <w:tcW w:w="1398" w:type="dxa"/>
            <w:tcBorders>
              <w:top w:val="single" w:sz="4" w:space="0" w:color="auto"/>
              <w:left w:val="single" w:sz="4" w:space="0" w:color="auto"/>
              <w:bottom w:val="single" w:sz="4" w:space="0" w:color="auto"/>
              <w:right w:val="single" w:sz="4" w:space="0" w:color="auto"/>
            </w:tcBorders>
            <w:vAlign w:val="center"/>
          </w:tcPr>
          <w:p w14:paraId="6D12BAEC" w14:textId="77777777" w:rsidR="00425DB9" w:rsidRPr="00C23F2A" w:rsidRDefault="00425DB9" w:rsidP="009418E5">
            <w:pPr>
              <w:pStyle w:val="TAH"/>
              <w:rPr>
                <w:rFonts w:eastAsia="?? ??" w:cs="Arial"/>
                <w:b w:val="0"/>
                <w:kern w:val="2"/>
              </w:rPr>
            </w:pPr>
            <w:r w:rsidRPr="00C23F2A">
              <w:rPr>
                <w:rFonts w:cs="Arial"/>
                <w:b w:val="0"/>
                <w:kern w:val="2"/>
                <w:lang w:eastAsia="zh-CN"/>
              </w:rPr>
              <w:t>8</w:t>
            </w:r>
          </w:p>
        </w:tc>
      </w:tr>
      <w:tr w:rsidR="00425DB9" w:rsidRPr="00C23F2A" w14:paraId="061DF96C" w14:textId="77777777" w:rsidTr="009418E5">
        <w:trPr>
          <w:cantSplit/>
          <w:jc w:val="center"/>
        </w:trPr>
        <w:tc>
          <w:tcPr>
            <w:tcW w:w="3444" w:type="dxa"/>
            <w:gridSpan w:val="2"/>
            <w:tcBorders>
              <w:top w:val="single" w:sz="4" w:space="0" w:color="auto"/>
              <w:left w:val="single" w:sz="4" w:space="0" w:color="auto"/>
              <w:bottom w:val="single" w:sz="4" w:space="0" w:color="auto"/>
              <w:right w:val="single" w:sz="4" w:space="0" w:color="auto"/>
            </w:tcBorders>
            <w:vAlign w:val="center"/>
          </w:tcPr>
          <w:p w14:paraId="61C5737D" w14:textId="77777777" w:rsidR="00425DB9" w:rsidRPr="00C23F2A" w:rsidRDefault="00425DB9" w:rsidP="009418E5">
            <w:pPr>
              <w:pStyle w:val="TAL"/>
              <w:rPr>
                <w:kern w:val="2"/>
              </w:rPr>
            </w:pPr>
            <w:r w:rsidRPr="00C23F2A">
              <w:rPr>
                <w:rFonts w:cs="Arial"/>
                <w:kern w:val="2"/>
                <w:lang w:eastAsia="zh-CN"/>
              </w:rPr>
              <w:t>MPDCCH repetition number</w:t>
            </w:r>
          </w:p>
        </w:tc>
        <w:tc>
          <w:tcPr>
            <w:tcW w:w="1374" w:type="dxa"/>
            <w:tcBorders>
              <w:top w:val="single" w:sz="4" w:space="0" w:color="auto"/>
              <w:left w:val="single" w:sz="4" w:space="0" w:color="auto"/>
              <w:bottom w:val="single" w:sz="4" w:space="0" w:color="auto"/>
              <w:right w:val="single" w:sz="4" w:space="0" w:color="auto"/>
            </w:tcBorders>
            <w:vAlign w:val="center"/>
          </w:tcPr>
          <w:p w14:paraId="6EEC6CF5" w14:textId="77777777" w:rsidR="00425DB9" w:rsidRPr="00C23F2A" w:rsidRDefault="00425DB9" w:rsidP="009418E5">
            <w:pPr>
              <w:pStyle w:val="TAH"/>
              <w:rPr>
                <w:rFonts w:eastAsia="?? ??" w:cs="Arial"/>
                <w:b w:val="0"/>
                <w:kern w:val="2"/>
              </w:rPr>
            </w:pPr>
          </w:p>
        </w:tc>
        <w:tc>
          <w:tcPr>
            <w:tcW w:w="1398" w:type="dxa"/>
            <w:tcBorders>
              <w:top w:val="single" w:sz="4" w:space="0" w:color="auto"/>
              <w:left w:val="single" w:sz="4" w:space="0" w:color="auto"/>
              <w:bottom w:val="single" w:sz="4" w:space="0" w:color="auto"/>
              <w:right w:val="single" w:sz="4" w:space="0" w:color="auto"/>
            </w:tcBorders>
            <w:vAlign w:val="center"/>
          </w:tcPr>
          <w:p w14:paraId="7F1CEF15" w14:textId="77777777" w:rsidR="00425DB9" w:rsidRPr="00C23F2A" w:rsidRDefault="00425DB9" w:rsidP="009418E5">
            <w:pPr>
              <w:pStyle w:val="TAH"/>
              <w:rPr>
                <w:rFonts w:eastAsia="?? ??" w:cs="Arial"/>
                <w:b w:val="0"/>
                <w:kern w:val="2"/>
              </w:rPr>
            </w:pPr>
            <w:r w:rsidRPr="00C23F2A">
              <w:rPr>
                <w:rFonts w:eastAsia="?? ??" w:cs="Arial"/>
                <w:b w:val="0"/>
                <w:kern w:val="2"/>
                <w:lang w:eastAsia="ja-JP"/>
              </w:rPr>
              <w:t>64</w:t>
            </w:r>
          </w:p>
        </w:tc>
        <w:tc>
          <w:tcPr>
            <w:tcW w:w="1398" w:type="dxa"/>
            <w:tcBorders>
              <w:top w:val="single" w:sz="4" w:space="0" w:color="auto"/>
              <w:left w:val="single" w:sz="4" w:space="0" w:color="auto"/>
              <w:bottom w:val="single" w:sz="4" w:space="0" w:color="auto"/>
              <w:right w:val="single" w:sz="4" w:space="0" w:color="auto"/>
            </w:tcBorders>
            <w:vAlign w:val="center"/>
          </w:tcPr>
          <w:p w14:paraId="140CF10B" w14:textId="77777777" w:rsidR="00425DB9" w:rsidRPr="00C23F2A" w:rsidRDefault="00425DB9" w:rsidP="009418E5">
            <w:pPr>
              <w:pStyle w:val="TAH"/>
              <w:rPr>
                <w:rFonts w:eastAsia="?? ??" w:cs="Arial"/>
                <w:b w:val="0"/>
                <w:kern w:val="2"/>
              </w:rPr>
            </w:pPr>
            <w:r w:rsidRPr="00C23F2A">
              <w:rPr>
                <w:rFonts w:eastAsia="?? ??" w:cs="Arial"/>
                <w:b w:val="0"/>
                <w:kern w:val="2"/>
                <w:lang w:eastAsia="ja-JP"/>
              </w:rPr>
              <w:t>1</w:t>
            </w:r>
          </w:p>
        </w:tc>
        <w:tc>
          <w:tcPr>
            <w:tcW w:w="1398" w:type="dxa"/>
            <w:tcBorders>
              <w:top w:val="single" w:sz="4" w:space="0" w:color="auto"/>
              <w:left w:val="single" w:sz="4" w:space="0" w:color="auto"/>
              <w:bottom w:val="single" w:sz="4" w:space="0" w:color="auto"/>
              <w:right w:val="single" w:sz="4" w:space="0" w:color="auto"/>
            </w:tcBorders>
            <w:vAlign w:val="center"/>
          </w:tcPr>
          <w:p w14:paraId="4F87E293" w14:textId="77777777" w:rsidR="00425DB9" w:rsidRPr="00C23F2A" w:rsidRDefault="00425DB9" w:rsidP="009418E5">
            <w:pPr>
              <w:pStyle w:val="TAH"/>
              <w:rPr>
                <w:rFonts w:cs="Arial"/>
                <w:b w:val="0"/>
                <w:kern w:val="2"/>
                <w:lang w:eastAsia="zh-CN"/>
              </w:rPr>
            </w:pPr>
            <w:r w:rsidRPr="00C23F2A">
              <w:rPr>
                <w:rFonts w:eastAsia="?? ??" w:cs="Arial"/>
                <w:b w:val="0"/>
                <w:kern w:val="2"/>
                <w:lang w:eastAsia="ja-JP"/>
              </w:rPr>
              <w:t>1</w:t>
            </w:r>
          </w:p>
        </w:tc>
        <w:tc>
          <w:tcPr>
            <w:tcW w:w="1398" w:type="dxa"/>
            <w:tcBorders>
              <w:top w:val="single" w:sz="4" w:space="0" w:color="auto"/>
              <w:left w:val="single" w:sz="4" w:space="0" w:color="auto"/>
              <w:bottom w:val="single" w:sz="4" w:space="0" w:color="auto"/>
              <w:right w:val="single" w:sz="4" w:space="0" w:color="auto"/>
            </w:tcBorders>
            <w:vAlign w:val="center"/>
          </w:tcPr>
          <w:p w14:paraId="2B0C085B" w14:textId="77777777" w:rsidR="00425DB9" w:rsidRPr="00C23F2A" w:rsidRDefault="00425DB9" w:rsidP="009418E5">
            <w:pPr>
              <w:pStyle w:val="TAH"/>
              <w:rPr>
                <w:rFonts w:cs="Arial"/>
                <w:b w:val="0"/>
                <w:kern w:val="2"/>
                <w:lang w:eastAsia="zh-CN"/>
              </w:rPr>
            </w:pPr>
            <w:r w:rsidRPr="00C23F2A">
              <w:rPr>
                <w:rFonts w:cs="Arial"/>
                <w:b w:val="0"/>
                <w:kern w:val="2"/>
                <w:lang w:eastAsia="zh-CN"/>
              </w:rPr>
              <w:t>32</w:t>
            </w:r>
          </w:p>
        </w:tc>
        <w:tc>
          <w:tcPr>
            <w:tcW w:w="1398" w:type="dxa"/>
            <w:tcBorders>
              <w:top w:val="single" w:sz="4" w:space="0" w:color="auto"/>
              <w:left w:val="single" w:sz="4" w:space="0" w:color="auto"/>
              <w:bottom w:val="single" w:sz="4" w:space="0" w:color="auto"/>
              <w:right w:val="single" w:sz="4" w:space="0" w:color="auto"/>
            </w:tcBorders>
            <w:vAlign w:val="center"/>
          </w:tcPr>
          <w:p w14:paraId="07A95491" w14:textId="77777777" w:rsidR="00425DB9" w:rsidRPr="00C23F2A" w:rsidRDefault="00425DB9" w:rsidP="009418E5">
            <w:pPr>
              <w:pStyle w:val="TAH"/>
              <w:rPr>
                <w:rFonts w:cs="Arial"/>
                <w:b w:val="0"/>
                <w:kern w:val="2"/>
                <w:lang w:eastAsia="zh-CN"/>
              </w:rPr>
            </w:pPr>
            <w:r w:rsidRPr="00C23F2A">
              <w:rPr>
                <w:rFonts w:cs="Arial"/>
                <w:b w:val="0"/>
                <w:kern w:val="2"/>
                <w:lang w:eastAsia="zh-CN"/>
              </w:rPr>
              <w:t>8</w:t>
            </w:r>
          </w:p>
        </w:tc>
      </w:tr>
      <w:tr w:rsidR="00425DB9" w:rsidRPr="00C23F2A" w14:paraId="3596C095" w14:textId="77777777" w:rsidTr="009418E5">
        <w:trPr>
          <w:cantSplit/>
          <w:jc w:val="center"/>
        </w:trPr>
        <w:tc>
          <w:tcPr>
            <w:tcW w:w="3444" w:type="dxa"/>
            <w:gridSpan w:val="2"/>
            <w:tcBorders>
              <w:top w:val="single" w:sz="4" w:space="0" w:color="auto"/>
              <w:left w:val="single" w:sz="4" w:space="0" w:color="auto"/>
              <w:bottom w:val="single" w:sz="4" w:space="0" w:color="auto"/>
              <w:right w:val="single" w:sz="4" w:space="0" w:color="auto"/>
            </w:tcBorders>
            <w:vAlign w:val="center"/>
          </w:tcPr>
          <w:p w14:paraId="46F6674C" w14:textId="77777777" w:rsidR="00425DB9" w:rsidRPr="00C23F2A" w:rsidRDefault="00425DB9" w:rsidP="009418E5">
            <w:pPr>
              <w:pStyle w:val="TAL"/>
              <w:rPr>
                <w:kern w:val="2"/>
              </w:rPr>
            </w:pPr>
            <w:r w:rsidRPr="00C23F2A">
              <w:rPr>
                <w:kern w:val="2"/>
              </w:rPr>
              <w:t xml:space="preserve">Number of </w:t>
            </w:r>
            <w:proofErr w:type="spellStart"/>
            <w:r w:rsidRPr="00C23F2A">
              <w:rPr>
                <w:kern w:val="2"/>
              </w:rPr>
              <w:t>narrowbands</w:t>
            </w:r>
            <w:proofErr w:type="spellEnd"/>
            <w:r w:rsidRPr="00C23F2A">
              <w:rPr>
                <w:kern w:val="2"/>
              </w:rPr>
              <w:t xml:space="preserve"> for frequency hopping </w:t>
            </w:r>
            <w:r w:rsidRPr="00C23F2A">
              <w:rPr>
                <w:rFonts w:cs="Arial"/>
                <w:kern w:val="2"/>
                <w:lang w:eastAsia="ja-JP"/>
              </w:rPr>
              <w:t>(</w:t>
            </w:r>
            <w:proofErr w:type="spellStart"/>
            <w:r w:rsidRPr="00C23F2A">
              <w:rPr>
                <w:rFonts w:cs="Arial"/>
                <w:kern w:val="2"/>
                <w:lang w:eastAsia="ja-JP"/>
              </w:rPr>
              <w:t>mpdcch-pdsch-HoppingNB</w:t>
            </w:r>
            <w:proofErr w:type="spellEnd"/>
            <w:r w:rsidRPr="00C23F2A">
              <w:rPr>
                <w:rFonts w:cs="Arial"/>
                <w:kern w:val="2"/>
                <w:lang w:eastAsia="ja-JP"/>
              </w:rPr>
              <w:t>)</w:t>
            </w:r>
          </w:p>
        </w:tc>
        <w:tc>
          <w:tcPr>
            <w:tcW w:w="1374" w:type="dxa"/>
            <w:tcBorders>
              <w:top w:val="single" w:sz="4" w:space="0" w:color="auto"/>
              <w:left w:val="single" w:sz="4" w:space="0" w:color="auto"/>
              <w:bottom w:val="single" w:sz="4" w:space="0" w:color="auto"/>
              <w:right w:val="single" w:sz="4" w:space="0" w:color="auto"/>
            </w:tcBorders>
            <w:vAlign w:val="center"/>
          </w:tcPr>
          <w:p w14:paraId="75E597E3" w14:textId="77777777" w:rsidR="00425DB9" w:rsidRPr="00C23F2A" w:rsidRDefault="00425DB9" w:rsidP="009418E5">
            <w:pPr>
              <w:pStyle w:val="TAH"/>
              <w:rPr>
                <w:rFonts w:eastAsia="?? ??" w:cs="Arial"/>
                <w:b w:val="0"/>
                <w:kern w:val="2"/>
              </w:rPr>
            </w:pPr>
          </w:p>
        </w:tc>
        <w:tc>
          <w:tcPr>
            <w:tcW w:w="1398" w:type="dxa"/>
            <w:tcBorders>
              <w:top w:val="single" w:sz="4" w:space="0" w:color="auto"/>
              <w:left w:val="single" w:sz="4" w:space="0" w:color="auto"/>
              <w:bottom w:val="single" w:sz="4" w:space="0" w:color="auto"/>
              <w:right w:val="single" w:sz="4" w:space="0" w:color="auto"/>
            </w:tcBorders>
            <w:vAlign w:val="center"/>
          </w:tcPr>
          <w:p w14:paraId="0400D209" w14:textId="77777777" w:rsidR="00425DB9" w:rsidRPr="00C23F2A" w:rsidRDefault="00425DB9" w:rsidP="009418E5">
            <w:pPr>
              <w:pStyle w:val="TAH"/>
              <w:rPr>
                <w:rFonts w:eastAsia="?? ??" w:cs="Arial"/>
                <w:b w:val="0"/>
                <w:kern w:val="2"/>
              </w:rPr>
            </w:pPr>
            <w:r w:rsidRPr="00C23F2A">
              <w:rPr>
                <w:rFonts w:eastAsia="?? ??" w:cs="Arial"/>
                <w:b w:val="0"/>
                <w:kern w:val="2"/>
              </w:rPr>
              <w:t>4</w:t>
            </w:r>
          </w:p>
        </w:tc>
        <w:tc>
          <w:tcPr>
            <w:tcW w:w="1398" w:type="dxa"/>
            <w:tcBorders>
              <w:top w:val="single" w:sz="4" w:space="0" w:color="auto"/>
              <w:left w:val="single" w:sz="4" w:space="0" w:color="auto"/>
              <w:bottom w:val="single" w:sz="4" w:space="0" w:color="auto"/>
              <w:right w:val="single" w:sz="4" w:space="0" w:color="auto"/>
            </w:tcBorders>
            <w:vAlign w:val="center"/>
          </w:tcPr>
          <w:p w14:paraId="2E864C68" w14:textId="77777777" w:rsidR="00425DB9" w:rsidRPr="00C23F2A" w:rsidRDefault="00425DB9" w:rsidP="009418E5">
            <w:pPr>
              <w:pStyle w:val="TAH"/>
              <w:rPr>
                <w:rFonts w:eastAsia="?? ??" w:cs="Arial"/>
                <w:b w:val="0"/>
                <w:kern w:val="2"/>
              </w:rPr>
            </w:pPr>
            <w:r w:rsidRPr="00C23F2A">
              <w:rPr>
                <w:rFonts w:eastAsia="?? ??" w:cs="Arial"/>
                <w:b w:val="0"/>
                <w:kern w:val="2"/>
              </w:rPr>
              <w:t>N/A</w:t>
            </w:r>
          </w:p>
        </w:tc>
        <w:tc>
          <w:tcPr>
            <w:tcW w:w="1398" w:type="dxa"/>
            <w:tcBorders>
              <w:top w:val="single" w:sz="4" w:space="0" w:color="auto"/>
              <w:left w:val="single" w:sz="4" w:space="0" w:color="auto"/>
              <w:bottom w:val="single" w:sz="4" w:space="0" w:color="auto"/>
              <w:right w:val="single" w:sz="4" w:space="0" w:color="auto"/>
            </w:tcBorders>
            <w:vAlign w:val="center"/>
          </w:tcPr>
          <w:p w14:paraId="712E00E7" w14:textId="77777777" w:rsidR="00425DB9" w:rsidRPr="00C23F2A" w:rsidRDefault="00425DB9" w:rsidP="009418E5">
            <w:pPr>
              <w:pStyle w:val="TAH"/>
              <w:rPr>
                <w:rFonts w:eastAsia="?? ??" w:cs="Arial"/>
                <w:b w:val="0"/>
                <w:kern w:val="2"/>
              </w:rPr>
            </w:pPr>
            <w:r w:rsidRPr="00C23F2A">
              <w:rPr>
                <w:rFonts w:eastAsia="?? ??" w:cs="Arial"/>
                <w:b w:val="0"/>
                <w:kern w:val="2"/>
              </w:rPr>
              <w:t>N/A</w:t>
            </w:r>
          </w:p>
        </w:tc>
        <w:tc>
          <w:tcPr>
            <w:tcW w:w="1398" w:type="dxa"/>
            <w:tcBorders>
              <w:top w:val="single" w:sz="4" w:space="0" w:color="auto"/>
              <w:left w:val="single" w:sz="4" w:space="0" w:color="auto"/>
              <w:bottom w:val="single" w:sz="4" w:space="0" w:color="auto"/>
              <w:right w:val="single" w:sz="4" w:space="0" w:color="auto"/>
            </w:tcBorders>
            <w:vAlign w:val="center"/>
          </w:tcPr>
          <w:p w14:paraId="0CE596EE" w14:textId="77777777" w:rsidR="00425DB9" w:rsidRPr="00C23F2A" w:rsidRDefault="00425DB9" w:rsidP="009418E5">
            <w:pPr>
              <w:pStyle w:val="TAH"/>
              <w:rPr>
                <w:rFonts w:eastAsia="?? ??" w:cs="Arial"/>
                <w:b w:val="0"/>
                <w:kern w:val="2"/>
              </w:rPr>
            </w:pPr>
            <w:r w:rsidRPr="00C23F2A">
              <w:rPr>
                <w:rFonts w:eastAsia="?? ??" w:cs="Arial"/>
                <w:b w:val="0"/>
                <w:kern w:val="2"/>
              </w:rPr>
              <w:t>4</w:t>
            </w:r>
          </w:p>
        </w:tc>
        <w:tc>
          <w:tcPr>
            <w:tcW w:w="1398" w:type="dxa"/>
            <w:tcBorders>
              <w:top w:val="single" w:sz="4" w:space="0" w:color="auto"/>
              <w:left w:val="single" w:sz="4" w:space="0" w:color="auto"/>
              <w:bottom w:val="single" w:sz="4" w:space="0" w:color="auto"/>
              <w:right w:val="single" w:sz="4" w:space="0" w:color="auto"/>
            </w:tcBorders>
            <w:vAlign w:val="center"/>
          </w:tcPr>
          <w:p w14:paraId="5EDBE96C" w14:textId="77777777" w:rsidR="00425DB9" w:rsidRPr="00C23F2A" w:rsidRDefault="00425DB9" w:rsidP="009418E5">
            <w:pPr>
              <w:pStyle w:val="TAH"/>
              <w:rPr>
                <w:rFonts w:eastAsia="?? ??" w:cs="Arial"/>
                <w:b w:val="0"/>
                <w:kern w:val="2"/>
              </w:rPr>
            </w:pPr>
            <w:r w:rsidRPr="00C23F2A">
              <w:rPr>
                <w:rFonts w:eastAsia="?? ??" w:cs="Arial"/>
                <w:b w:val="0"/>
                <w:kern w:val="2"/>
              </w:rPr>
              <w:t>4</w:t>
            </w:r>
          </w:p>
        </w:tc>
      </w:tr>
      <w:tr w:rsidR="00425DB9" w:rsidRPr="00C23F2A" w14:paraId="307C3595" w14:textId="77777777" w:rsidTr="009418E5">
        <w:trPr>
          <w:cantSplit/>
          <w:jc w:val="center"/>
        </w:trPr>
        <w:tc>
          <w:tcPr>
            <w:tcW w:w="3444" w:type="dxa"/>
            <w:gridSpan w:val="2"/>
            <w:tcBorders>
              <w:top w:val="single" w:sz="4" w:space="0" w:color="auto"/>
              <w:left w:val="single" w:sz="4" w:space="0" w:color="auto"/>
              <w:bottom w:val="single" w:sz="4" w:space="0" w:color="auto"/>
              <w:right w:val="single" w:sz="4" w:space="0" w:color="auto"/>
            </w:tcBorders>
            <w:vAlign w:val="center"/>
          </w:tcPr>
          <w:p w14:paraId="7366E0A1" w14:textId="77777777" w:rsidR="00425DB9" w:rsidRPr="00C23F2A" w:rsidRDefault="00425DB9" w:rsidP="009418E5">
            <w:pPr>
              <w:pStyle w:val="TAL"/>
              <w:rPr>
                <w:kern w:val="2"/>
              </w:rPr>
            </w:pPr>
            <w:r w:rsidRPr="00C23F2A">
              <w:rPr>
                <w:kern w:val="2"/>
              </w:rPr>
              <w:t>Starting subframe configuration for MPDCCH</w:t>
            </w:r>
          </w:p>
          <w:p w14:paraId="4CC46BC9" w14:textId="77777777" w:rsidR="00425DB9" w:rsidRPr="00C23F2A" w:rsidRDefault="00425DB9" w:rsidP="009418E5">
            <w:pPr>
              <w:pStyle w:val="TAL"/>
              <w:rPr>
                <w:kern w:val="2"/>
              </w:rPr>
            </w:pPr>
            <w:r w:rsidRPr="00C23F2A">
              <w:rPr>
                <w:kern w:val="2"/>
              </w:rPr>
              <w:t>(</w:t>
            </w:r>
            <w:proofErr w:type="spellStart"/>
            <w:r w:rsidRPr="00C23F2A">
              <w:rPr>
                <w:kern w:val="2"/>
              </w:rPr>
              <w:t>mpdcch</w:t>
            </w:r>
            <w:proofErr w:type="spellEnd"/>
            <w:r w:rsidRPr="00C23F2A">
              <w:rPr>
                <w:kern w:val="2"/>
              </w:rPr>
              <w:t>-</w:t>
            </w:r>
            <w:proofErr w:type="spellStart"/>
            <w:r w:rsidRPr="00C23F2A">
              <w:rPr>
                <w:kern w:val="2"/>
              </w:rPr>
              <w:t>startSF</w:t>
            </w:r>
            <w:proofErr w:type="spellEnd"/>
            <w:r w:rsidRPr="00C23F2A">
              <w:rPr>
                <w:kern w:val="2"/>
              </w:rPr>
              <w:t>-UESS)</w:t>
            </w:r>
          </w:p>
        </w:tc>
        <w:tc>
          <w:tcPr>
            <w:tcW w:w="1374" w:type="dxa"/>
            <w:tcBorders>
              <w:top w:val="single" w:sz="4" w:space="0" w:color="auto"/>
              <w:left w:val="single" w:sz="4" w:space="0" w:color="auto"/>
              <w:bottom w:val="single" w:sz="4" w:space="0" w:color="auto"/>
              <w:right w:val="single" w:sz="4" w:space="0" w:color="auto"/>
            </w:tcBorders>
            <w:vAlign w:val="center"/>
          </w:tcPr>
          <w:p w14:paraId="2667DC0E" w14:textId="77777777" w:rsidR="00425DB9" w:rsidRPr="00C23F2A" w:rsidRDefault="00425DB9" w:rsidP="009418E5">
            <w:pPr>
              <w:pStyle w:val="TAH"/>
              <w:rPr>
                <w:rFonts w:eastAsia="?? ??" w:cs="Arial"/>
                <w:b w:val="0"/>
                <w:kern w:val="2"/>
              </w:rPr>
            </w:pPr>
          </w:p>
        </w:tc>
        <w:tc>
          <w:tcPr>
            <w:tcW w:w="1398" w:type="dxa"/>
            <w:tcBorders>
              <w:top w:val="single" w:sz="4" w:space="0" w:color="auto"/>
              <w:left w:val="single" w:sz="4" w:space="0" w:color="auto"/>
              <w:bottom w:val="single" w:sz="4" w:space="0" w:color="auto"/>
              <w:right w:val="single" w:sz="4" w:space="0" w:color="auto"/>
            </w:tcBorders>
            <w:vAlign w:val="center"/>
          </w:tcPr>
          <w:p w14:paraId="7971DD59" w14:textId="77777777" w:rsidR="00425DB9" w:rsidRPr="00C23F2A" w:rsidRDefault="00425DB9" w:rsidP="009418E5">
            <w:pPr>
              <w:pStyle w:val="TAH"/>
              <w:rPr>
                <w:rFonts w:eastAsia="?? ??" w:cs="Arial"/>
                <w:b w:val="0"/>
                <w:kern w:val="2"/>
              </w:rPr>
            </w:pPr>
            <w:r w:rsidRPr="00C23F2A">
              <w:rPr>
                <w:rFonts w:eastAsia="?? ??" w:cs="Arial"/>
                <w:b w:val="0"/>
                <w:kern w:val="2"/>
              </w:rPr>
              <w:t>8</w:t>
            </w:r>
          </w:p>
        </w:tc>
        <w:tc>
          <w:tcPr>
            <w:tcW w:w="1398" w:type="dxa"/>
            <w:tcBorders>
              <w:top w:val="single" w:sz="4" w:space="0" w:color="auto"/>
              <w:left w:val="single" w:sz="4" w:space="0" w:color="auto"/>
              <w:bottom w:val="single" w:sz="4" w:space="0" w:color="auto"/>
              <w:right w:val="single" w:sz="4" w:space="0" w:color="auto"/>
            </w:tcBorders>
            <w:vAlign w:val="center"/>
          </w:tcPr>
          <w:p w14:paraId="20459E7D" w14:textId="77777777" w:rsidR="00425DB9" w:rsidRPr="00C23F2A" w:rsidRDefault="00425DB9" w:rsidP="009418E5">
            <w:pPr>
              <w:pStyle w:val="TAH"/>
              <w:rPr>
                <w:rFonts w:eastAsia="?? ??" w:cs="Arial"/>
                <w:b w:val="0"/>
                <w:kern w:val="2"/>
              </w:rPr>
            </w:pPr>
            <w:r w:rsidRPr="00C23F2A">
              <w:rPr>
                <w:rFonts w:eastAsia="?? ??" w:cs="Arial"/>
                <w:b w:val="0"/>
                <w:kern w:val="2"/>
              </w:rPr>
              <w:t>1</w:t>
            </w:r>
          </w:p>
        </w:tc>
        <w:tc>
          <w:tcPr>
            <w:tcW w:w="1398" w:type="dxa"/>
            <w:tcBorders>
              <w:top w:val="single" w:sz="4" w:space="0" w:color="auto"/>
              <w:left w:val="single" w:sz="4" w:space="0" w:color="auto"/>
              <w:bottom w:val="single" w:sz="4" w:space="0" w:color="auto"/>
              <w:right w:val="single" w:sz="4" w:space="0" w:color="auto"/>
            </w:tcBorders>
            <w:vAlign w:val="center"/>
          </w:tcPr>
          <w:p w14:paraId="29DDDE54" w14:textId="77777777" w:rsidR="00425DB9" w:rsidRPr="00C23F2A" w:rsidRDefault="00425DB9" w:rsidP="009418E5">
            <w:pPr>
              <w:pStyle w:val="TAH"/>
              <w:rPr>
                <w:rFonts w:cs="Arial"/>
                <w:b w:val="0"/>
                <w:kern w:val="2"/>
                <w:lang w:eastAsia="zh-CN"/>
              </w:rPr>
            </w:pPr>
            <w:r w:rsidRPr="00C23F2A">
              <w:rPr>
                <w:rFonts w:eastAsia="?? ??" w:cs="Arial"/>
                <w:b w:val="0"/>
                <w:kern w:val="2"/>
              </w:rPr>
              <w:t>1</w:t>
            </w:r>
          </w:p>
        </w:tc>
        <w:tc>
          <w:tcPr>
            <w:tcW w:w="1398" w:type="dxa"/>
            <w:tcBorders>
              <w:top w:val="single" w:sz="4" w:space="0" w:color="auto"/>
              <w:left w:val="single" w:sz="4" w:space="0" w:color="auto"/>
              <w:bottom w:val="single" w:sz="4" w:space="0" w:color="auto"/>
              <w:right w:val="single" w:sz="4" w:space="0" w:color="auto"/>
            </w:tcBorders>
            <w:vAlign w:val="center"/>
          </w:tcPr>
          <w:p w14:paraId="3FA709D8" w14:textId="77777777" w:rsidR="00425DB9" w:rsidRPr="00C23F2A" w:rsidRDefault="00425DB9" w:rsidP="009418E5">
            <w:pPr>
              <w:pStyle w:val="TAH"/>
              <w:rPr>
                <w:rFonts w:eastAsia="?? ??" w:cs="Arial"/>
                <w:b w:val="0"/>
                <w:kern w:val="2"/>
              </w:rPr>
            </w:pPr>
            <w:r w:rsidRPr="00C23F2A">
              <w:rPr>
                <w:rFonts w:cs="Arial"/>
                <w:b w:val="0"/>
                <w:kern w:val="2"/>
                <w:lang w:eastAsia="zh-CN"/>
              </w:rPr>
              <w:t>8</w:t>
            </w:r>
          </w:p>
        </w:tc>
        <w:tc>
          <w:tcPr>
            <w:tcW w:w="1398" w:type="dxa"/>
            <w:tcBorders>
              <w:top w:val="single" w:sz="4" w:space="0" w:color="auto"/>
              <w:left w:val="single" w:sz="4" w:space="0" w:color="auto"/>
              <w:bottom w:val="single" w:sz="4" w:space="0" w:color="auto"/>
              <w:right w:val="single" w:sz="4" w:space="0" w:color="auto"/>
            </w:tcBorders>
            <w:vAlign w:val="center"/>
          </w:tcPr>
          <w:p w14:paraId="06316855" w14:textId="77777777" w:rsidR="00425DB9" w:rsidRPr="00C23F2A" w:rsidRDefault="00425DB9" w:rsidP="009418E5">
            <w:pPr>
              <w:pStyle w:val="TAH"/>
              <w:rPr>
                <w:rFonts w:eastAsia="?? ??" w:cs="Arial"/>
                <w:b w:val="0"/>
                <w:kern w:val="2"/>
              </w:rPr>
            </w:pPr>
            <w:r w:rsidRPr="00C23F2A">
              <w:rPr>
                <w:rFonts w:cs="Arial"/>
                <w:b w:val="0"/>
                <w:kern w:val="2"/>
                <w:lang w:eastAsia="zh-CN"/>
              </w:rPr>
              <w:t>10</w:t>
            </w:r>
          </w:p>
        </w:tc>
      </w:tr>
      <w:tr w:rsidR="00425DB9" w:rsidRPr="00C23F2A" w14:paraId="1DE5A0B9" w14:textId="77777777" w:rsidTr="009418E5">
        <w:trPr>
          <w:cantSplit/>
          <w:jc w:val="center"/>
        </w:trPr>
        <w:tc>
          <w:tcPr>
            <w:tcW w:w="3444" w:type="dxa"/>
            <w:gridSpan w:val="2"/>
            <w:tcBorders>
              <w:top w:val="single" w:sz="4" w:space="0" w:color="auto"/>
              <w:left w:val="single" w:sz="4" w:space="0" w:color="auto"/>
              <w:bottom w:val="single" w:sz="4" w:space="0" w:color="auto"/>
              <w:right w:val="single" w:sz="4" w:space="0" w:color="auto"/>
            </w:tcBorders>
            <w:vAlign w:val="center"/>
          </w:tcPr>
          <w:p w14:paraId="28207184" w14:textId="77777777" w:rsidR="00425DB9" w:rsidRPr="00C23F2A" w:rsidRDefault="00425DB9" w:rsidP="009418E5">
            <w:pPr>
              <w:pStyle w:val="TAL"/>
              <w:rPr>
                <w:kern w:val="2"/>
              </w:rPr>
            </w:pPr>
            <w:r w:rsidRPr="00C23F2A">
              <w:rPr>
                <w:kern w:val="2"/>
              </w:rPr>
              <w:t>Narrowband for MPDCCH</w:t>
            </w:r>
          </w:p>
          <w:p w14:paraId="7FAFAD5D" w14:textId="77777777" w:rsidR="00425DB9" w:rsidRPr="00C23F2A" w:rsidRDefault="00425DB9" w:rsidP="009418E5">
            <w:pPr>
              <w:pStyle w:val="TAL"/>
              <w:rPr>
                <w:kern w:val="2"/>
              </w:rPr>
            </w:pPr>
            <w:r w:rsidRPr="00C23F2A">
              <w:rPr>
                <w:kern w:val="2"/>
              </w:rPr>
              <w:t>(</w:t>
            </w:r>
            <w:proofErr w:type="spellStart"/>
            <w:r w:rsidRPr="00C23F2A">
              <w:rPr>
                <w:kern w:val="2"/>
              </w:rPr>
              <w:t>mpdcch_Narrowband</w:t>
            </w:r>
            <w:proofErr w:type="spellEnd"/>
            <w:r w:rsidRPr="00C23F2A">
              <w:rPr>
                <w:kern w:val="2"/>
              </w:rPr>
              <w:t>)</w:t>
            </w:r>
          </w:p>
        </w:tc>
        <w:tc>
          <w:tcPr>
            <w:tcW w:w="1374" w:type="dxa"/>
            <w:tcBorders>
              <w:top w:val="single" w:sz="4" w:space="0" w:color="auto"/>
              <w:left w:val="single" w:sz="4" w:space="0" w:color="auto"/>
              <w:bottom w:val="single" w:sz="4" w:space="0" w:color="auto"/>
              <w:right w:val="single" w:sz="4" w:space="0" w:color="auto"/>
            </w:tcBorders>
            <w:vAlign w:val="center"/>
          </w:tcPr>
          <w:p w14:paraId="119AD5E1" w14:textId="77777777" w:rsidR="00425DB9" w:rsidRPr="00C23F2A" w:rsidRDefault="00425DB9" w:rsidP="009418E5">
            <w:pPr>
              <w:pStyle w:val="TAH"/>
              <w:rPr>
                <w:rFonts w:eastAsia="?? ??" w:cs="Arial"/>
                <w:b w:val="0"/>
                <w:kern w:val="2"/>
              </w:rPr>
            </w:pPr>
          </w:p>
        </w:tc>
        <w:tc>
          <w:tcPr>
            <w:tcW w:w="1398" w:type="dxa"/>
            <w:tcBorders>
              <w:top w:val="single" w:sz="4" w:space="0" w:color="auto"/>
              <w:left w:val="single" w:sz="4" w:space="0" w:color="auto"/>
              <w:bottom w:val="single" w:sz="4" w:space="0" w:color="auto"/>
              <w:right w:val="single" w:sz="4" w:space="0" w:color="auto"/>
            </w:tcBorders>
            <w:vAlign w:val="center"/>
          </w:tcPr>
          <w:p w14:paraId="7C0BCD69" w14:textId="77777777" w:rsidR="00425DB9" w:rsidRPr="00C23F2A" w:rsidRDefault="00425DB9" w:rsidP="009418E5">
            <w:pPr>
              <w:pStyle w:val="TAH"/>
              <w:rPr>
                <w:rFonts w:eastAsia="?? ??" w:cs="Arial"/>
                <w:b w:val="0"/>
                <w:kern w:val="2"/>
              </w:rPr>
            </w:pPr>
            <w:r w:rsidRPr="00C23F2A">
              <w:rPr>
                <w:rFonts w:eastAsia="?? ??" w:cs="Arial"/>
                <w:b w:val="0"/>
                <w:kern w:val="2"/>
              </w:rPr>
              <w:t>7</w:t>
            </w:r>
          </w:p>
        </w:tc>
        <w:tc>
          <w:tcPr>
            <w:tcW w:w="1398" w:type="dxa"/>
            <w:tcBorders>
              <w:top w:val="single" w:sz="4" w:space="0" w:color="auto"/>
              <w:left w:val="single" w:sz="4" w:space="0" w:color="auto"/>
              <w:bottom w:val="single" w:sz="4" w:space="0" w:color="auto"/>
              <w:right w:val="single" w:sz="4" w:space="0" w:color="auto"/>
            </w:tcBorders>
            <w:vAlign w:val="center"/>
          </w:tcPr>
          <w:p w14:paraId="6BD42995" w14:textId="77777777" w:rsidR="00425DB9" w:rsidRPr="00C23F2A" w:rsidDel="001D0EA3" w:rsidRDefault="00425DB9" w:rsidP="009418E5">
            <w:pPr>
              <w:pStyle w:val="TAH"/>
              <w:rPr>
                <w:rFonts w:eastAsia="?? ??" w:cs="Arial"/>
                <w:b w:val="0"/>
                <w:kern w:val="2"/>
              </w:rPr>
            </w:pPr>
            <w:r w:rsidRPr="00C23F2A">
              <w:rPr>
                <w:rFonts w:eastAsia="?? ??" w:cs="Arial"/>
                <w:b w:val="0"/>
                <w:kern w:val="2"/>
              </w:rPr>
              <w:t>0</w:t>
            </w:r>
          </w:p>
        </w:tc>
        <w:tc>
          <w:tcPr>
            <w:tcW w:w="1398" w:type="dxa"/>
            <w:tcBorders>
              <w:top w:val="single" w:sz="4" w:space="0" w:color="auto"/>
              <w:left w:val="single" w:sz="4" w:space="0" w:color="auto"/>
              <w:bottom w:val="single" w:sz="4" w:space="0" w:color="auto"/>
              <w:right w:val="single" w:sz="4" w:space="0" w:color="auto"/>
            </w:tcBorders>
            <w:vAlign w:val="center"/>
          </w:tcPr>
          <w:p w14:paraId="454C1D75" w14:textId="77777777" w:rsidR="00425DB9" w:rsidRPr="00C23F2A" w:rsidRDefault="00425DB9" w:rsidP="009418E5">
            <w:pPr>
              <w:pStyle w:val="TAH"/>
              <w:rPr>
                <w:rFonts w:eastAsia="?? ??" w:cs="Arial"/>
                <w:b w:val="0"/>
                <w:kern w:val="2"/>
              </w:rPr>
            </w:pPr>
            <w:r w:rsidRPr="00C23F2A">
              <w:rPr>
                <w:rFonts w:eastAsia="?? ??" w:cs="Arial"/>
                <w:b w:val="0"/>
                <w:kern w:val="2"/>
              </w:rPr>
              <w:t>0</w:t>
            </w:r>
          </w:p>
        </w:tc>
        <w:tc>
          <w:tcPr>
            <w:tcW w:w="1398" w:type="dxa"/>
            <w:tcBorders>
              <w:top w:val="single" w:sz="4" w:space="0" w:color="auto"/>
              <w:left w:val="single" w:sz="4" w:space="0" w:color="auto"/>
              <w:bottom w:val="single" w:sz="4" w:space="0" w:color="auto"/>
              <w:right w:val="single" w:sz="4" w:space="0" w:color="auto"/>
            </w:tcBorders>
            <w:vAlign w:val="center"/>
          </w:tcPr>
          <w:p w14:paraId="1412F3BD" w14:textId="77777777" w:rsidR="00425DB9" w:rsidRPr="00C23F2A" w:rsidDel="005E2627" w:rsidRDefault="00425DB9" w:rsidP="009418E5">
            <w:pPr>
              <w:pStyle w:val="TAH"/>
              <w:rPr>
                <w:rFonts w:eastAsia="?? ??" w:cs="Arial"/>
                <w:b w:val="0"/>
                <w:kern w:val="2"/>
              </w:rPr>
            </w:pPr>
            <w:r w:rsidRPr="00C23F2A">
              <w:rPr>
                <w:rFonts w:eastAsia="?? ??" w:cs="Arial"/>
                <w:b w:val="0"/>
                <w:kern w:val="2"/>
              </w:rPr>
              <w:t>7</w:t>
            </w:r>
          </w:p>
        </w:tc>
        <w:tc>
          <w:tcPr>
            <w:tcW w:w="1398" w:type="dxa"/>
            <w:tcBorders>
              <w:top w:val="single" w:sz="4" w:space="0" w:color="auto"/>
              <w:left w:val="single" w:sz="4" w:space="0" w:color="auto"/>
              <w:bottom w:val="single" w:sz="4" w:space="0" w:color="auto"/>
              <w:right w:val="single" w:sz="4" w:space="0" w:color="auto"/>
            </w:tcBorders>
            <w:vAlign w:val="center"/>
          </w:tcPr>
          <w:p w14:paraId="361D5228" w14:textId="77777777" w:rsidR="00425DB9" w:rsidRPr="00C23F2A" w:rsidDel="005E2627" w:rsidRDefault="00425DB9" w:rsidP="009418E5">
            <w:pPr>
              <w:pStyle w:val="TAH"/>
              <w:rPr>
                <w:rFonts w:eastAsia="?? ??" w:cs="Arial"/>
                <w:b w:val="0"/>
                <w:kern w:val="2"/>
              </w:rPr>
            </w:pPr>
            <w:r w:rsidRPr="00C23F2A">
              <w:rPr>
                <w:rFonts w:eastAsia="?? ??" w:cs="Arial"/>
                <w:b w:val="0"/>
                <w:kern w:val="2"/>
              </w:rPr>
              <w:t>7</w:t>
            </w:r>
          </w:p>
        </w:tc>
      </w:tr>
      <w:tr w:rsidR="00425DB9" w:rsidRPr="00C23F2A" w14:paraId="58842A7D" w14:textId="77777777" w:rsidTr="009418E5">
        <w:trPr>
          <w:cantSplit/>
          <w:jc w:val="center"/>
        </w:trPr>
        <w:tc>
          <w:tcPr>
            <w:tcW w:w="3444" w:type="dxa"/>
            <w:gridSpan w:val="2"/>
            <w:tcBorders>
              <w:top w:val="single" w:sz="4" w:space="0" w:color="auto"/>
              <w:left w:val="single" w:sz="4" w:space="0" w:color="auto"/>
              <w:bottom w:val="single" w:sz="4" w:space="0" w:color="auto"/>
              <w:right w:val="single" w:sz="4" w:space="0" w:color="auto"/>
            </w:tcBorders>
            <w:vAlign w:val="center"/>
          </w:tcPr>
          <w:p w14:paraId="0D53AB08" w14:textId="77777777" w:rsidR="00425DB9" w:rsidRPr="00C23F2A" w:rsidRDefault="00425DB9" w:rsidP="009418E5">
            <w:pPr>
              <w:pStyle w:val="TAL"/>
              <w:rPr>
                <w:kern w:val="2"/>
              </w:rPr>
            </w:pPr>
            <w:r w:rsidRPr="00C23F2A">
              <w:rPr>
                <w:kern w:val="2"/>
              </w:rPr>
              <w:t>MPDCCH aggregation level</w:t>
            </w:r>
          </w:p>
        </w:tc>
        <w:tc>
          <w:tcPr>
            <w:tcW w:w="1374" w:type="dxa"/>
            <w:tcBorders>
              <w:top w:val="single" w:sz="4" w:space="0" w:color="auto"/>
              <w:left w:val="single" w:sz="4" w:space="0" w:color="auto"/>
              <w:bottom w:val="single" w:sz="4" w:space="0" w:color="auto"/>
              <w:right w:val="single" w:sz="4" w:space="0" w:color="auto"/>
            </w:tcBorders>
            <w:vAlign w:val="center"/>
          </w:tcPr>
          <w:p w14:paraId="5DD512DE" w14:textId="77777777" w:rsidR="00425DB9" w:rsidRPr="00C23F2A" w:rsidRDefault="00425DB9" w:rsidP="009418E5">
            <w:pPr>
              <w:pStyle w:val="TAH"/>
              <w:rPr>
                <w:rFonts w:eastAsia="?? ??" w:cs="Arial"/>
                <w:b w:val="0"/>
                <w:kern w:val="2"/>
              </w:rPr>
            </w:pPr>
          </w:p>
        </w:tc>
        <w:tc>
          <w:tcPr>
            <w:tcW w:w="1398" w:type="dxa"/>
            <w:tcBorders>
              <w:top w:val="single" w:sz="4" w:space="0" w:color="auto"/>
              <w:left w:val="single" w:sz="4" w:space="0" w:color="auto"/>
              <w:bottom w:val="single" w:sz="4" w:space="0" w:color="auto"/>
              <w:right w:val="single" w:sz="4" w:space="0" w:color="auto"/>
            </w:tcBorders>
            <w:vAlign w:val="center"/>
          </w:tcPr>
          <w:p w14:paraId="5241BAFE" w14:textId="77777777" w:rsidR="00425DB9" w:rsidRPr="00C23F2A" w:rsidRDefault="00425DB9" w:rsidP="009418E5">
            <w:pPr>
              <w:pStyle w:val="TAH"/>
              <w:rPr>
                <w:rFonts w:eastAsia="?? ??" w:cs="Arial"/>
                <w:b w:val="0"/>
                <w:kern w:val="2"/>
              </w:rPr>
            </w:pPr>
            <w:r w:rsidRPr="00C23F2A">
              <w:rPr>
                <w:rFonts w:eastAsia="?? ??" w:cs="Arial"/>
                <w:b w:val="0"/>
                <w:kern w:val="2"/>
              </w:rPr>
              <w:t>24</w:t>
            </w:r>
          </w:p>
        </w:tc>
        <w:tc>
          <w:tcPr>
            <w:tcW w:w="1398" w:type="dxa"/>
            <w:tcBorders>
              <w:top w:val="single" w:sz="4" w:space="0" w:color="auto"/>
              <w:left w:val="single" w:sz="4" w:space="0" w:color="auto"/>
              <w:bottom w:val="single" w:sz="4" w:space="0" w:color="auto"/>
              <w:right w:val="single" w:sz="4" w:space="0" w:color="auto"/>
            </w:tcBorders>
            <w:vAlign w:val="center"/>
          </w:tcPr>
          <w:p w14:paraId="3EAF9524" w14:textId="77777777" w:rsidR="00425DB9" w:rsidRPr="00C23F2A" w:rsidRDefault="00425DB9" w:rsidP="009418E5">
            <w:pPr>
              <w:pStyle w:val="TAH"/>
              <w:rPr>
                <w:rFonts w:eastAsia="?? ??" w:cs="Arial"/>
                <w:b w:val="0"/>
                <w:kern w:val="2"/>
              </w:rPr>
            </w:pPr>
            <w:r w:rsidRPr="00C23F2A">
              <w:rPr>
                <w:rFonts w:eastAsia="?? ??" w:cs="Arial"/>
                <w:b w:val="0"/>
                <w:kern w:val="2"/>
              </w:rPr>
              <w:t>8</w:t>
            </w:r>
          </w:p>
        </w:tc>
        <w:tc>
          <w:tcPr>
            <w:tcW w:w="1398" w:type="dxa"/>
            <w:tcBorders>
              <w:top w:val="single" w:sz="4" w:space="0" w:color="auto"/>
              <w:left w:val="single" w:sz="4" w:space="0" w:color="auto"/>
              <w:bottom w:val="single" w:sz="4" w:space="0" w:color="auto"/>
              <w:right w:val="single" w:sz="4" w:space="0" w:color="auto"/>
            </w:tcBorders>
            <w:vAlign w:val="center"/>
          </w:tcPr>
          <w:p w14:paraId="70F94B02" w14:textId="77777777" w:rsidR="00425DB9" w:rsidRPr="00C23F2A" w:rsidRDefault="00425DB9" w:rsidP="009418E5">
            <w:pPr>
              <w:pStyle w:val="TAH"/>
              <w:rPr>
                <w:rFonts w:cs="Arial"/>
                <w:b w:val="0"/>
                <w:kern w:val="2"/>
                <w:lang w:eastAsia="zh-CN"/>
              </w:rPr>
            </w:pPr>
            <w:r w:rsidRPr="00C23F2A">
              <w:rPr>
                <w:rFonts w:eastAsia="?? ??" w:cs="Arial"/>
                <w:b w:val="0"/>
                <w:kern w:val="2"/>
              </w:rPr>
              <w:t>8</w:t>
            </w:r>
          </w:p>
        </w:tc>
        <w:tc>
          <w:tcPr>
            <w:tcW w:w="1398" w:type="dxa"/>
            <w:tcBorders>
              <w:top w:val="single" w:sz="4" w:space="0" w:color="auto"/>
              <w:left w:val="single" w:sz="4" w:space="0" w:color="auto"/>
              <w:bottom w:val="single" w:sz="4" w:space="0" w:color="auto"/>
              <w:right w:val="single" w:sz="4" w:space="0" w:color="auto"/>
            </w:tcBorders>
            <w:vAlign w:val="center"/>
          </w:tcPr>
          <w:p w14:paraId="26BF9020" w14:textId="77777777" w:rsidR="00425DB9" w:rsidRPr="00C23F2A" w:rsidRDefault="00425DB9" w:rsidP="009418E5">
            <w:pPr>
              <w:pStyle w:val="TAH"/>
              <w:rPr>
                <w:rFonts w:eastAsia="?? ??" w:cs="Arial"/>
                <w:b w:val="0"/>
                <w:kern w:val="2"/>
              </w:rPr>
            </w:pPr>
            <w:r w:rsidRPr="00C23F2A">
              <w:rPr>
                <w:rFonts w:cs="Arial"/>
                <w:b w:val="0"/>
                <w:kern w:val="2"/>
                <w:lang w:eastAsia="zh-CN"/>
              </w:rPr>
              <w:t>24</w:t>
            </w:r>
          </w:p>
        </w:tc>
        <w:tc>
          <w:tcPr>
            <w:tcW w:w="1398" w:type="dxa"/>
            <w:tcBorders>
              <w:top w:val="single" w:sz="4" w:space="0" w:color="auto"/>
              <w:left w:val="single" w:sz="4" w:space="0" w:color="auto"/>
              <w:bottom w:val="single" w:sz="4" w:space="0" w:color="auto"/>
              <w:right w:val="single" w:sz="4" w:space="0" w:color="auto"/>
            </w:tcBorders>
            <w:vAlign w:val="center"/>
          </w:tcPr>
          <w:p w14:paraId="1E08F3F8" w14:textId="77777777" w:rsidR="00425DB9" w:rsidRPr="00C23F2A" w:rsidRDefault="00425DB9" w:rsidP="009418E5">
            <w:pPr>
              <w:pStyle w:val="TAH"/>
              <w:rPr>
                <w:rFonts w:eastAsia="?? ??" w:cs="Arial"/>
                <w:b w:val="0"/>
                <w:kern w:val="2"/>
              </w:rPr>
            </w:pPr>
            <w:r w:rsidRPr="00C23F2A">
              <w:rPr>
                <w:rFonts w:cs="Arial"/>
                <w:b w:val="0"/>
                <w:kern w:val="2"/>
                <w:lang w:eastAsia="zh-CN"/>
              </w:rPr>
              <w:t>24</w:t>
            </w:r>
          </w:p>
        </w:tc>
      </w:tr>
      <w:tr w:rsidR="00425DB9" w:rsidRPr="00C23F2A" w14:paraId="016DDE48" w14:textId="77777777" w:rsidTr="009418E5">
        <w:trPr>
          <w:cantSplit/>
          <w:jc w:val="center"/>
        </w:trPr>
        <w:tc>
          <w:tcPr>
            <w:tcW w:w="3444" w:type="dxa"/>
            <w:gridSpan w:val="2"/>
            <w:tcBorders>
              <w:top w:val="single" w:sz="4" w:space="0" w:color="auto"/>
              <w:left w:val="single" w:sz="4" w:space="0" w:color="auto"/>
              <w:bottom w:val="single" w:sz="4" w:space="0" w:color="auto"/>
              <w:right w:val="single" w:sz="4" w:space="0" w:color="auto"/>
            </w:tcBorders>
            <w:vAlign w:val="center"/>
          </w:tcPr>
          <w:p w14:paraId="615EDC7E" w14:textId="77777777" w:rsidR="00425DB9" w:rsidRPr="00C23F2A" w:rsidRDefault="00425DB9" w:rsidP="009418E5">
            <w:pPr>
              <w:pStyle w:val="TAL"/>
              <w:rPr>
                <w:kern w:val="2"/>
              </w:rPr>
            </w:pPr>
            <w:r w:rsidRPr="00C23F2A">
              <w:rPr>
                <w:rFonts w:cs="Arial"/>
                <w:kern w:val="2"/>
                <w:lang w:eastAsia="ja-JP"/>
              </w:rPr>
              <w:t>CRS muting outside UE RF bandwidth (</w:t>
            </w:r>
            <w:proofErr w:type="spellStart"/>
            <w:r w:rsidRPr="00C23F2A">
              <w:rPr>
                <w:rFonts w:cs="Arial"/>
                <w:kern w:val="2"/>
                <w:lang w:eastAsia="ja-JP"/>
              </w:rPr>
              <w:t>crs-IntfMitigEnabled</w:t>
            </w:r>
            <w:proofErr w:type="spellEnd"/>
            <w:r w:rsidRPr="00C23F2A">
              <w:rPr>
                <w:rFonts w:cs="Arial"/>
                <w:kern w:val="2"/>
                <w:lang w:eastAsia="ja-JP"/>
              </w:rPr>
              <w:t>)</w:t>
            </w:r>
          </w:p>
        </w:tc>
        <w:tc>
          <w:tcPr>
            <w:tcW w:w="1374" w:type="dxa"/>
            <w:tcBorders>
              <w:top w:val="single" w:sz="4" w:space="0" w:color="auto"/>
              <w:left w:val="single" w:sz="4" w:space="0" w:color="auto"/>
              <w:bottom w:val="single" w:sz="4" w:space="0" w:color="auto"/>
              <w:right w:val="single" w:sz="4" w:space="0" w:color="auto"/>
            </w:tcBorders>
            <w:vAlign w:val="center"/>
          </w:tcPr>
          <w:p w14:paraId="0F3DBADF" w14:textId="77777777" w:rsidR="00425DB9" w:rsidRPr="00C23F2A" w:rsidRDefault="00425DB9" w:rsidP="009418E5">
            <w:pPr>
              <w:pStyle w:val="TAH"/>
              <w:rPr>
                <w:rFonts w:eastAsia="?? ??" w:cs="Arial"/>
                <w:b w:val="0"/>
                <w:kern w:val="2"/>
              </w:rPr>
            </w:pPr>
          </w:p>
        </w:tc>
        <w:tc>
          <w:tcPr>
            <w:tcW w:w="1398" w:type="dxa"/>
            <w:tcBorders>
              <w:top w:val="single" w:sz="4" w:space="0" w:color="auto"/>
              <w:left w:val="single" w:sz="4" w:space="0" w:color="auto"/>
              <w:bottom w:val="single" w:sz="4" w:space="0" w:color="auto"/>
              <w:right w:val="single" w:sz="4" w:space="0" w:color="auto"/>
            </w:tcBorders>
            <w:vAlign w:val="center"/>
          </w:tcPr>
          <w:p w14:paraId="4E36C278" w14:textId="77777777" w:rsidR="00425DB9" w:rsidRPr="00C23F2A" w:rsidRDefault="00425DB9" w:rsidP="009418E5">
            <w:pPr>
              <w:pStyle w:val="TAH"/>
              <w:rPr>
                <w:rFonts w:eastAsia="?? ??" w:cs="Arial"/>
                <w:b w:val="0"/>
                <w:kern w:val="2"/>
              </w:rPr>
            </w:pPr>
            <w:r w:rsidRPr="00C23F2A">
              <w:rPr>
                <w:rFonts w:eastAsia="?? ??" w:cs="Arial"/>
                <w:b w:val="0"/>
                <w:kern w:val="2"/>
                <w:lang w:eastAsia="ja-JP"/>
              </w:rPr>
              <w:t>Disabled</w:t>
            </w:r>
          </w:p>
        </w:tc>
        <w:tc>
          <w:tcPr>
            <w:tcW w:w="1398" w:type="dxa"/>
            <w:tcBorders>
              <w:top w:val="single" w:sz="4" w:space="0" w:color="auto"/>
              <w:left w:val="single" w:sz="4" w:space="0" w:color="auto"/>
              <w:bottom w:val="single" w:sz="4" w:space="0" w:color="auto"/>
              <w:right w:val="single" w:sz="4" w:space="0" w:color="auto"/>
            </w:tcBorders>
            <w:vAlign w:val="center"/>
          </w:tcPr>
          <w:p w14:paraId="25CF5E0C" w14:textId="77777777" w:rsidR="00425DB9" w:rsidRPr="00C23F2A" w:rsidRDefault="00425DB9" w:rsidP="009418E5">
            <w:pPr>
              <w:pStyle w:val="TAH"/>
              <w:rPr>
                <w:rFonts w:eastAsia="?? ??" w:cs="Arial"/>
                <w:b w:val="0"/>
                <w:kern w:val="2"/>
              </w:rPr>
            </w:pPr>
            <w:r w:rsidRPr="00C23F2A">
              <w:rPr>
                <w:rFonts w:eastAsia="?? ??" w:cs="Arial"/>
                <w:b w:val="0"/>
                <w:kern w:val="2"/>
                <w:lang w:eastAsia="ja-JP"/>
              </w:rPr>
              <w:t>Disabled</w:t>
            </w:r>
          </w:p>
        </w:tc>
        <w:tc>
          <w:tcPr>
            <w:tcW w:w="1398" w:type="dxa"/>
            <w:tcBorders>
              <w:top w:val="single" w:sz="4" w:space="0" w:color="auto"/>
              <w:left w:val="single" w:sz="4" w:space="0" w:color="auto"/>
              <w:bottom w:val="single" w:sz="4" w:space="0" w:color="auto"/>
              <w:right w:val="single" w:sz="4" w:space="0" w:color="auto"/>
            </w:tcBorders>
            <w:vAlign w:val="center"/>
          </w:tcPr>
          <w:p w14:paraId="1F57ADC8" w14:textId="77777777" w:rsidR="00425DB9" w:rsidRPr="00C23F2A" w:rsidRDefault="00425DB9" w:rsidP="009418E5">
            <w:pPr>
              <w:pStyle w:val="TAH"/>
              <w:rPr>
                <w:rFonts w:eastAsia="?? ??" w:cs="Arial"/>
                <w:b w:val="0"/>
                <w:kern w:val="2"/>
              </w:rPr>
            </w:pPr>
            <w:r w:rsidRPr="00C23F2A">
              <w:rPr>
                <w:rFonts w:eastAsia="?? ??" w:cs="Arial"/>
                <w:b w:val="0"/>
                <w:kern w:val="2"/>
                <w:lang w:eastAsia="ja-JP"/>
              </w:rPr>
              <w:t>Enabled</w:t>
            </w:r>
          </w:p>
        </w:tc>
        <w:tc>
          <w:tcPr>
            <w:tcW w:w="1398" w:type="dxa"/>
            <w:tcBorders>
              <w:top w:val="single" w:sz="4" w:space="0" w:color="auto"/>
              <w:left w:val="single" w:sz="4" w:space="0" w:color="auto"/>
              <w:bottom w:val="single" w:sz="4" w:space="0" w:color="auto"/>
              <w:right w:val="single" w:sz="4" w:space="0" w:color="auto"/>
            </w:tcBorders>
            <w:vAlign w:val="center"/>
          </w:tcPr>
          <w:p w14:paraId="01B286B6" w14:textId="77777777" w:rsidR="00425DB9" w:rsidRPr="00C23F2A" w:rsidRDefault="00425DB9" w:rsidP="009418E5">
            <w:pPr>
              <w:pStyle w:val="TAH"/>
              <w:rPr>
                <w:rFonts w:cs="Arial"/>
                <w:b w:val="0"/>
                <w:kern w:val="2"/>
                <w:lang w:eastAsia="zh-CN"/>
              </w:rPr>
            </w:pPr>
            <w:r w:rsidRPr="00C23F2A">
              <w:rPr>
                <w:rFonts w:eastAsia="?? ??" w:cs="Arial"/>
                <w:b w:val="0"/>
                <w:kern w:val="2"/>
                <w:lang w:eastAsia="ja-JP"/>
              </w:rPr>
              <w:t>Disabled</w:t>
            </w:r>
          </w:p>
        </w:tc>
        <w:tc>
          <w:tcPr>
            <w:tcW w:w="1398" w:type="dxa"/>
            <w:tcBorders>
              <w:top w:val="single" w:sz="4" w:space="0" w:color="auto"/>
              <w:left w:val="single" w:sz="4" w:space="0" w:color="auto"/>
              <w:bottom w:val="single" w:sz="4" w:space="0" w:color="auto"/>
              <w:right w:val="single" w:sz="4" w:space="0" w:color="auto"/>
            </w:tcBorders>
            <w:vAlign w:val="center"/>
          </w:tcPr>
          <w:p w14:paraId="38E6984F" w14:textId="77777777" w:rsidR="00425DB9" w:rsidRPr="00C23F2A" w:rsidRDefault="00425DB9" w:rsidP="009418E5">
            <w:pPr>
              <w:pStyle w:val="TAH"/>
              <w:rPr>
                <w:rFonts w:cs="Arial"/>
                <w:b w:val="0"/>
                <w:kern w:val="2"/>
                <w:lang w:eastAsia="zh-CN"/>
              </w:rPr>
            </w:pPr>
            <w:r w:rsidRPr="00C23F2A">
              <w:rPr>
                <w:rFonts w:eastAsia="?? ??" w:cs="Arial"/>
                <w:b w:val="0"/>
                <w:kern w:val="2"/>
                <w:lang w:eastAsia="ja-JP"/>
              </w:rPr>
              <w:t>Disabled</w:t>
            </w:r>
          </w:p>
        </w:tc>
      </w:tr>
      <w:tr w:rsidR="00425DB9" w:rsidRPr="00C23F2A" w14:paraId="6E5E1A8A" w14:textId="77777777" w:rsidTr="009418E5">
        <w:trPr>
          <w:cantSplit/>
          <w:jc w:val="center"/>
        </w:trPr>
        <w:tc>
          <w:tcPr>
            <w:tcW w:w="3444" w:type="dxa"/>
            <w:gridSpan w:val="2"/>
            <w:tcBorders>
              <w:top w:val="single" w:sz="4" w:space="0" w:color="auto"/>
              <w:left w:val="single" w:sz="4" w:space="0" w:color="auto"/>
              <w:bottom w:val="single" w:sz="4" w:space="0" w:color="auto"/>
              <w:right w:val="single" w:sz="4" w:space="0" w:color="auto"/>
            </w:tcBorders>
            <w:vAlign w:val="center"/>
          </w:tcPr>
          <w:p w14:paraId="6EF51086" w14:textId="77777777" w:rsidR="00425DB9" w:rsidRPr="00C23F2A" w:rsidRDefault="00425DB9" w:rsidP="009418E5">
            <w:pPr>
              <w:pStyle w:val="TAL"/>
              <w:rPr>
                <w:kern w:val="2"/>
              </w:rPr>
            </w:pPr>
            <w:r w:rsidRPr="00C23F2A">
              <w:rPr>
                <w:rFonts w:cs="Arial"/>
                <w:kern w:val="2"/>
                <w:lang w:eastAsia="ja-JP"/>
              </w:rPr>
              <w:t>Number of PRBs for CRS transmission (</w:t>
            </w:r>
            <w:proofErr w:type="spellStart"/>
            <w:r w:rsidRPr="00C23F2A">
              <w:rPr>
                <w:rFonts w:cs="Arial"/>
                <w:kern w:val="2"/>
                <w:lang w:eastAsia="ja-JP"/>
              </w:rPr>
              <w:t>crs-IntfMitigNumPRBs</w:t>
            </w:r>
            <w:proofErr w:type="spellEnd"/>
            <w:r w:rsidRPr="00C23F2A">
              <w:rPr>
                <w:rFonts w:cs="Arial"/>
                <w:kern w:val="2"/>
                <w:lang w:eastAsia="ja-JP"/>
              </w:rPr>
              <w:t>)</w:t>
            </w:r>
          </w:p>
        </w:tc>
        <w:tc>
          <w:tcPr>
            <w:tcW w:w="1374" w:type="dxa"/>
            <w:tcBorders>
              <w:top w:val="single" w:sz="4" w:space="0" w:color="auto"/>
              <w:left w:val="single" w:sz="4" w:space="0" w:color="auto"/>
              <w:bottom w:val="single" w:sz="4" w:space="0" w:color="auto"/>
              <w:right w:val="single" w:sz="4" w:space="0" w:color="auto"/>
            </w:tcBorders>
            <w:vAlign w:val="center"/>
          </w:tcPr>
          <w:p w14:paraId="4A87D081" w14:textId="77777777" w:rsidR="00425DB9" w:rsidRPr="00C23F2A" w:rsidRDefault="00425DB9" w:rsidP="009418E5">
            <w:pPr>
              <w:pStyle w:val="TAH"/>
              <w:rPr>
                <w:rFonts w:eastAsia="?? ??" w:cs="Arial"/>
                <w:b w:val="0"/>
                <w:kern w:val="2"/>
              </w:rPr>
            </w:pPr>
          </w:p>
        </w:tc>
        <w:tc>
          <w:tcPr>
            <w:tcW w:w="1398" w:type="dxa"/>
            <w:tcBorders>
              <w:top w:val="single" w:sz="4" w:space="0" w:color="auto"/>
              <w:left w:val="single" w:sz="4" w:space="0" w:color="auto"/>
              <w:bottom w:val="single" w:sz="4" w:space="0" w:color="auto"/>
              <w:right w:val="single" w:sz="4" w:space="0" w:color="auto"/>
            </w:tcBorders>
            <w:vAlign w:val="center"/>
          </w:tcPr>
          <w:p w14:paraId="5756B290" w14:textId="77777777" w:rsidR="00425DB9" w:rsidRPr="00C23F2A" w:rsidRDefault="00425DB9" w:rsidP="009418E5">
            <w:pPr>
              <w:pStyle w:val="TAH"/>
              <w:rPr>
                <w:rFonts w:eastAsia="?? ??" w:cs="Arial"/>
                <w:b w:val="0"/>
                <w:kern w:val="2"/>
              </w:rPr>
            </w:pPr>
            <w:r w:rsidRPr="00C23F2A">
              <w:rPr>
                <w:rFonts w:eastAsia="?? ??" w:cs="Arial"/>
                <w:b w:val="0"/>
                <w:kern w:val="2"/>
                <w:lang w:eastAsia="ja-JP"/>
              </w:rPr>
              <w:t>N/A</w:t>
            </w:r>
          </w:p>
        </w:tc>
        <w:tc>
          <w:tcPr>
            <w:tcW w:w="1398" w:type="dxa"/>
            <w:tcBorders>
              <w:top w:val="single" w:sz="4" w:space="0" w:color="auto"/>
              <w:left w:val="single" w:sz="4" w:space="0" w:color="auto"/>
              <w:bottom w:val="single" w:sz="4" w:space="0" w:color="auto"/>
              <w:right w:val="single" w:sz="4" w:space="0" w:color="auto"/>
            </w:tcBorders>
            <w:vAlign w:val="center"/>
          </w:tcPr>
          <w:p w14:paraId="340D2604" w14:textId="77777777" w:rsidR="00425DB9" w:rsidRPr="00C23F2A" w:rsidRDefault="00425DB9" w:rsidP="009418E5">
            <w:pPr>
              <w:pStyle w:val="TAH"/>
              <w:rPr>
                <w:rFonts w:eastAsia="?? ??" w:cs="Arial"/>
                <w:b w:val="0"/>
                <w:kern w:val="2"/>
              </w:rPr>
            </w:pPr>
            <w:r w:rsidRPr="00C23F2A">
              <w:rPr>
                <w:rFonts w:eastAsia="?? ??" w:cs="Arial"/>
                <w:b w:val="0"/>
                <w:kern w:val="2"/>
                <w:lang w:eastAsia="ja-JP"/>
              </w:rPr>
              <w:t>N/A</w:t>
            </w:r>
          </w:p>
        </w:tc>
        <w:tc>
          <w:tcPr>
            <w:tcW w:w="1398" w:type="dxa"/>
            <w:tcBorders>
              <w:top w:val="single" w:sz="4" w:space="0" w:color="auto"/>
              <w:left w:val="single" w:sz="4" w:space="0" w:color="auto"/>
              <w:bottom w:val="single" w:sz="4" w:space="0" w:color="auto"/>
              <w:right w:val="single" w:sz="4" w:space="0" w:color="auto"/>
            </w:tcBorders>
            <w:vAlign w:val="center"/>
          </w:tcPr>
          <w:p w14:paraId="777829E9" w14:textId="77777777" w:rsidR="00425DB9" w:rsidRPr="00C23F2A" w:rsidRDefault="00425DB9" w:rsidP="009418E5">
            <w:pPr>
              <w:pStyle w:val="TAH"/>
              <w:rPr>
                <w:rFonts w:eastAsia="?? ??" w:cs="Arial"/>
                <w:b w:val="0"/>
                <w:kern w:val="2"/>
              </w:rPr>
            </w:pPr>
            <w:r w:rsidRPr="00C23F2A">
              <w:rPr>
                <w:rFonts w:eastAsia="?? ??" w:cs="Arial"/>
                <w:b w:val="0"/>
                <w:kern w:val="2"/>
                <w:lang w:eastAsia="ja-JP"/>
              </w:rPr>
              <w:t>6</w:t>
            </w:r>
          </w:p>
        </w:tc>
        <w:tc>
          <w:tcPr>
            <w:tcW w:w="1398" w:type="dxa"/>
            <w:tcBorders>
              <w:top w:val="single" w:sz="4" w:space="0" w:color="auto"/>
              <w:left w:val="single" w:sz="4" w:space="0" w:color="auto"/>
              <w:bottom w:val="single" w:sz="4" w:space="0" w:color="auto"/>
              <w:right w:val="single" w:sz="4" w:space="0" w:color="auto"/>
            </w:tcBorders>
            <w:vAlign w:val="center"/>
          </w:tcPr>
          <w:p w14:paraId="57ECD444" w14:textId="77777777" w:rsidR="00425DB9" w:rsidRPr="00C23F2A" w:rsidRDefault="00425DB9" w:rsidP="009418E5">
            <w:pPr>
              <w:pStyle w:val="TAH"/>
              <w:rPr>
                <w:rFonts w:cs="Arial"/>
                <w:b w:val="0"/>
                <w:kern w:val="2"/>
                <w:lang w:eastAsia="zh-CN"/>
              </w:rPr>
            </w:pPr>
            <w:r w:rsidRPr="00C23F2A">
              <w:rPr>
                <w:rFonts w:eastAsia="?? ??" w:cs="Arial"/>
                <w:b w:val="0"/>
                <w:kern w:val="2"/>
                <w:lang w:eastAsia="ja-JP"/>
              </w:rPr>
              <w:t>N/A</w:t>
            </w:r>
          </w:p>
        </w:tc>
        <w:tc>
          <w:tcPr>
            <w:tcW w:w="1398" w:type="dxa"/>
            <w:tcBorders>
              <w:top w:val="single" w:sz="4" w:space="0" w:color="auto"/>
              <w:left w:val="single" w:sz="4" w:space="0" w:color="auto"/>
              <w:bottom w:val="single" w:sz="4" w:space="0" w:color="auto"/>
              <w:right w:val="single" w:sz="4" w:space="0" w:color="auto"/>
            </w:tcBorders>
            <w:vAlign w:val="center"/>
          </w:tcPr>
          <w:p w14:paraId="33982206" w14:textId="77777777" w:rsidR="00425DB9" w:rsidRPr="00C23F2A" w:rsidRDefault="00425DB9" w:rsidP="009418E5">
            <w:pPr>
              <w:pStyle w:val="TAH"/>
              <w:rPr>
                <w:rFonts w:cs="Arial"/>
                <w:b w:val="0"/>
                <w:kern w:val="2"/>
                <w:lang w:eastAsia="zh-CN"/>
              </w:rPr>
            </w:pPr>
            <w:r w:rsidRPr="00C23F2A">
              <w:rPr>
                <w:rFonts w:eastAsia="?? ??" w:cs="Arial"/>
                <w:b w:val="0"/>
                <w:kern w:val="2"/>
                <w:lang w:eastAsia="ja-JP"/>
              </w:rPr>
              <w:t>N/A</w:t>
            </w:r>
          </w:p>
        </w:tc>
      </w:tr>
      <w:tr w:rsidR="00425DB9" w:rsidRPr="00C23F2A" w14:paraId="1813DC2F" w14:textId="77777777" w:rsidTr="009418E5">
        <w:trPr>
          <w:cantSplit/>
          <w:jc w:val="center"/>
        </w:trPr>
        <w:tc>
          <w:tcPr>
            <w:tcW w:w="11808" w:type="dxa"/>
            <w:gridSpan w:val="8"/>
            <w:tcBorders>
              <w:top w:val="single" w:sz="4" w:space="0" w:color="auto"/>
              <w:left w:val="single" w:sz="4" w:space="0" w:color="auto"/>
              <w:bottom w:val="single" w:sz="4" w:space="0" w:color="auto"/>
              <w:right w:val="single" w:sz="4" w:space="0" w:color="auto"/>
            </w:tcBorders>
          </w:tcPr>
          <w:p w14:paraId="2B2D2296" w14:textId="6DCC3881" w:rsidR="00425DB9" w:rsidRPr="00C23F2A" w:rsidRDefault="00425DB9" w:rsidP="009418E5">
            <w:pPr>
              <w:pStyle w:val="TAN"/>
              <w:rPr>
                <w:rFonts w:cs="Arial"/>
                <w:kern w:val="2"/>
              </w:rPr>
            </w:pPr>
            <w:r w:rsidRPr="00C23F2A">
              <w:rPr>
                <w:rFonts w:cs="Arial"/>
                <w:kern w:val="2"/>
              </w:rPr>
              <w:t>Note 1:</w:t>
            </w:r>
            <w:r w:rsidRPr="00C23F2A">
              <w:rPr>
                <w:rFonts w:cs="Arial"/>
                <w:kern w:val="2"/>
              </w:rPr>
              <w:tab/>
            </w:r>
            <w:r w:rsidRPr="00C23F2A">
              <w:rPr>
                <w:rFonts w:cs="Arial"/>
                <w:noProof/>
                <w:kern w:val="2"/>
                <w:position w:val="-10"/>
              </w:rPr>
              <w:drawing>
                <wp:inline distT="0" distB="0" distL="0" distR="0" wp14:anchorId="32CEACEF" wp14:editId="6C6EB2BF">
                  <wp:extent cx="34290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82880"/>
                          </a:xfrm>
                          <a:prstGeom prst="rect">
                            <a:avLst/>
                          </a:prstGeom>
                          <a:noFill/>
                          <a:ln>
                            <a:noFill/>
                          </a:ln>
                        </pic:spPr>
                      </pic:pic>
                    </a:graphicData>
                  </a:graphic>
                </wp:inline>
              </w:drawing>
            </w:r>
            <w:r w:rsidRPr="00C23F2A">
              <w:rPr>
                <w:rFonts w:cs="Arial"/>
                <w:kern w:val="2"/>
              </w:rPr>
              <w:t>.</w:t>
            </w:r>
          </w:p>
          <w:p w14:paraId="7D94911B" w14:textId="77777777" w:rsidR="00425DB9" w:rsidRPr="00C23F2A" w:rsidRDefault="00425DB9" w:rsidP="009418E5">
            <w:pPr>
              <w:pStyle w:val="TAN"/>
              <w:rPr>
                <w:rFonts w:cs="Arial"/>
                <w:kern w:val="2"/>
              </w:rPr>
            </w:pPr>
            <w:r w:rsidRPr="00C23F2A">
              <w:rPr>
                <w:rFonts w:cs="Arial"/>
                <w:kern w:val="2"/>
              </w:rPr>
              <w:t>Note 2:</w:t>
            </w:r>
            <w:r w:rsidRPr="00C23F2A">
              <w:rPr>
                <w:rFonts w:cs="Arial"/>
                <w:kern w:val="2"/>
              </w:rPr>
              <w:tab/>
              <w:t>For each test, DC subcarrier puncturing shall be considered.</w:t>
            </w:r>
          </w:p>
          <w:p w14:paraId="478FB6FD" w14:textId="77777777" w:rsidR="00425DB9" w:rsidRPr="00C23F2A" w:rsidRDefault="00425DB9" w:rsidP="009418E5">
            <w:pPr>
              <w:pStyle w:val="TAN"/>
              <w:rPr>
                <w:rFonts w:cs="Arial"/>
                <w:kern w:val="2"/>
              </w:rPr>
            </w:pPr>
            <w:r w:rsidRPr="00C23F2A">
              <w:rPr>
                <w:rFonts w:cs="Arial"/>
                <w:kern w:val="2"/>
              </w:rPr>
              <w:t>Note 3:</w:t>
            </w:r>
            <w:r w:rsidRPr="00C23F2A">
              <w:rPr>
                <w:rFonts w:cs="Arial"/>
                <w:kern w:val="2"/>
              </w:rPr>
              <w:tab/>
              <w:t>Test 1</w:t>
            </w:r>
            <w:r w:rsidRPr="00C23F2A">
              <w:rPr>
                <w:rFonts w:cs="Arial"/>
                <w:kern w:val="2"/>
                <w:lang w:eastAsia="zh-CN"/>
              </w:rPr>
              <w:t>, test 3 and test 4</w:t>
            </w:r>
            <w:r w:rsidRPr="00C23F2A">
              <w:rPr>
                <w:rFonts w:cs="Arial"/>
                <w:kern w:val="2"/>
              </w:rPr>
              <w:t xml:space="preserve"> are applicable for UE supporting CE Mode B. Test 2 is applicable for UE not supporting CE Mode B. Test 2a is applicable for UE not supporting CE Mode B and UE capable of </w:t>
            </w:r>
            <w:proofErr w:type="spellStart"/>
            <w:r w:rsidRPr="00C23F2A">
              <w:rPr>
                <w:rFonts w:cs="Arial"/>
                <w:kern w:val="2"/>
              </w:rPr>
              <w:t>ce</w:t>
            </w:r>
            <w:proofErr w:type="spellEnd"/>
            <w:r w:rsidRPr="00C23F2A">
              <w:rPr>
                <w:rFonts w:cs="Arial"/>
                <w:kern w:val="2"/>
              </w:rPr>
              <w:t>-CRS-</w:t>
            </w:r>
            <w:proofErr w:type="spellStart"/>
            <w:r w:rsidRPr="00C23F2A">
              <w:rPr>
                <w:rFonts w:cs="Arial"/>
                <w:kern w:val="2"/>
              </w:rPr>
              <w:t>IntfMitig</w:t>
            </w:r>
            <w:proofErr w:type="spellEnd"/>
            <w:r w:rsidRPr="00C23F2A">
              <w:rPr>
                <w:rFonts w:cs="Arial"/>
                <w:kern w:val="2"/>
              </w:rPr>
              <w:t>.</w:t>
            </w:r>
          </w:p>
          <w:p w14:paraId="6F6BDD40" w14:textId="77777777" w:rsidR="00425DB9" w:rsidRPr="00C23F2A" w:rsidRDefault="00425DB9" w:rsidP="009418E5">
            <w:pPr>
              <w:pStyle w:val="TAN"/>
              <w:rPr>
                <w:rFonts w:cs="Arial"/>
                <w:kern w:val="2"/>
              </w:rPr>
            </w:pPr>
            <w:r w:rsidRPr="00C23F2A">
              <w:rPr>
                <w:rFonts w:cs="Arial"/>
                <w:kern w:val="2"/>
              </w:rPr>
              <w:t>Note 4:</w:t>
            </w:r>
            <w:r w:rsidRPr="00C23F2A">
              <w:rPr>
                <w:rFonts w:cs="Arial"/>
                <w:kern w:val="2"/>
              </w:rPr>
              <w:tab/>
              <w:t>If not otherwise stated, the values in this table refer to parameters in TS 36.211 [8] or/and TS 36.213 [10] as appropriate.</w:t>
            </w:r>
          </w:p>
        </w:tc>
      </w:tr>
    </w:tbl>
    <w:p w14:paraId="4CF2BB55" w14:textId="77777777" w:rsidR="00425DB9" w:rsidRPr="00C23F2A" w:rsidRDefault="00425DB9" w:rsidP="00425DB9">
      <w:pPr>
        <w:keepLines/>
        <w:widowControl w:val="0"/>
      </w:pPr>
    </w:p>
    <w:p w14:paraId="170997EE" w14:textId="77777777" w:rsidR="00425DB9" w:rsidRPr="00C23F2A" w:rsidRDefault="00425DB9" w:rsidP="00425DB9">
      <w:pPr>
        <w:pStyle w:val="TH"/>
      </w:pPr>
      <w:r w:rsidRPr="00C23F2A">
        <w:lastRenderedPageBreak/>
        <w:t>Table 8.11.1.2.3.1.3-1a: Test Parameters for Transmit diversity performance (FRC)</w:t>
      </w:r>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0"/>
        <w:gridCol w:w="1002"/>
        <w:gridCol w:w="1148"/>
        <w:gridCol w:w="1360"/>
        <w:gridCol w:w="1358"/>
      </w:tblGrid>
      <w:tr w:rsidR="00425DB9" w:rsidRPr="00C23F2A" w14:paraId="0384427D" w14:textId="77777777" w:rsidTr="009418E5">
        <w:trPr>
          <w:cantSplit/>
          <w:jc w:val="center"/>
        </w:trPr>
        <w:tc>
          <w:tcPr>
            <w:tcW w:w="2242" w:type="pct"/>
            <w:gridSpan w:val="2"/>
            <w:tcBorders>
              <w:top w:val="single" w:sz="4" w:space="0" w:color="auto"/>
              <w:left w:val="single" w:sz="4" w:space="0" w:color="auto"/>
              <w:bottom w:val="single" w:sz="4" w:space="0" w:color="auto"/>
              <w:right w:val="single" w:sz="4" w:space="0" w:color="auto"/>
            </w:tcBorders>
            <w:hideMark/>
          </w:tcPr>
          <w:p w14:paraId="66163616" w14:textId="77777777" w:rsidR="00425DB9" w:rsidRPr="00C23F2A" w:rsidRDefault="00425DB9" w:rsidP="009418E5">
            <w:pPr>
              <w:pStyle w:val="TAH"/>
              <w:rPr>
                <w:rFonts w:eastAsia="?? ??" w:cs="Arial"/>
                <w:kern w:val="2"/>
              </w:rPr>
            </w:pPr>
            <w:r w:rsidRPr="00C23F2A">
              <w:rPr>
                <w:rFonts w:eastAsia="?? ??" w:cs="Arial"/>
                <w:kern w:val="2"/>
              </w:rPr>
              <w:t>Parameter</w:t>
            </w:r>
          </w:p>
        </w:tc>
        <w:tc>
          <w:tcPr>
            <w:tcW w:w="819" w:type="pct"/>
            <w:tcBorders>
              <w:top w:val="single" w:sz="4" w:space="0" w:color="auto"/>
              <w:left w:val="single" w:sz="4" w:space="0" w:color="auto"/>
              <w:bottom w:val="single" w:sz="4" w:space="0" w:color="auto"/>
              <w:right w:val="single" w:sz="4" w:space="0" w:color="auto"/>
            </w:tcBorders>
            <w:hideMark/>
          </w:tcPr>
          <w:p w14:paraId="7D25E5C5" w14:textId="77777777" w:rsidR="00425DB9" w:rsidRPr="00C23F2A" w:rsidRDefault="00425DB9" w:rsidP="009418E5">
            <w:pPr>
              <w:pStyle w:val="TAH"/>
              <w:rPr>
                <w:rFonts w:eastAsia="?? ??" w:cs="Arial"/>
                <w:kern w:val="2"/>
              </w:rPr>
            </w:pPr>
            <w:r w:rsidRPr="00C23F2A">
              <w:rPr>
                <w:rFonts w:eastAsia="?? ??" w:cs="Arial"/>
                <w:kern w:val="2"/>
              </w:rPr>
              <w:t>Unit</w:t>
            </w:r>
          </w:p>
        </w:tc>
        <w:tc>
          <w:tcPr>
            <w:tcW w:w="970" w:type="pct"/>
            <w:tcBorders>
              <w:top w:val="single" w:sz="4" w:space="0" w:color="auto"/>
              <w:left w:val="single" w:sz="4" w:space="0" w:color="auto"/>
              <w:bottom w:val="single" w:sz="4" w:space="0" w:color="auto"/>
              <w:right w:val="single" w:sz="4" w:space="0" w:color="auto"/>
            </w:tcBorders>
            <w:hideMark/>
          </w:tcPr>
          <w:p w14:paraId="31ECB978" w14:textId="77777777" w:rsidR="00425DB9" w:rsidRPr="00C23F2A" w:rsidRDefault="00425DB9" w:rsidP="009418E5">
            <w:pPr>
              <w:pStyle w:val="TAH"/>
              <w:rPr>
                <w:rFonts w:eastAsia="?? ??" w:cs="Arial"/>
                <w:kern w:val="2"/>
              </w:rPr>
            </w:pPr>
            <w:r w:rsidRPr="00C23F2A">
              <w:rPr>
                <w:rFonts w:eastAsia="?? ??" w:cs="Arial"/>
                <w:kern w:val="2"/>
              </w:rPr>
              <w:t>Test 5</w:t>
            </w:r>
          </w:p>
        </w:tc>
        <w:tc>
          <w:tcPr>
            <w:tcW w:w="969" w:type="pct"/>
            <w:tcBorders>
              <w:top w:val="single" w:sz="4" w:space="0" w:color="auto"/>
              <w:left w:val="single" w:sz="4" w:space="0" w:color="auto"/>
              <w:bottom w:val="single" w:sz="4" w:space="0" w:color="auto"/>
              <w:right w:val="single" w:sz="4" w:space="0" w:color="auto"/>
            </w:tcBorders>
          </w:tcPr>
          <w:p w14:paraId="6193F0A8" w14:textId="77777777" w:rsidR="00425DB9" w:rsidRPr="00C23F2A" w:rsidRDefault="00425DB9" w:rsidP="009418E5">
            <w:pPr>
              <w:pStyle w:val="TAH"/>
              <w:rPr>
                <w:rFonts w:eastAsia="?? ??" w:cs="Arial"/>
                <w:kern w:val="2"/>
              </w:rPr>
            </w:pPr>
            <w:r w:rsidRPr="00C23F2A">
              <w:rPr>
                <w:rFonts w:eastAsia="?? ??" w:cs="Arial"/>
                <w:kern w:val="2"/>
              </w:rPr>
              <w:t>Test 6</w:t>
            </w:r>
          </w:p>
        </w:tc>
      </w:tr>
      <w:tr w:rsidR="00425DB9" w:rsidRPr="00C23F2A" w14:paraId="2BBCEBF7" w14:textId="77777777" w:rsidTr="009418E5">
        <w:trPr>
          <w:cantSplit/>
          <w:jc w:val="center"/>
        </w:trPr>
        <w:tc>
          <w:tcPr>
            <w:tcW w:w="1527" w:type="pct"/>
            <w:vMerge w:val="restart"/>
            <w:tcBorders>
              <w:top w:val="single" w:sz="4" w:space="0" w:color="auto"/>
              <w:left w:val="single" w:sz="4" w:space="0" w:color="auto"/>
              <w:right w:val="single" w:sz="4" w:space="0" w:color="auto"/>
            </w:tcBorders>
          </w:tcPr>
          <w:p w14:paraId="03F766A4" w14:textId="77777777" w:rsidR="00425DB9" w:rsidRPr="00C23F2A" w:rsidRDefault="00425DB9" w:rsidP="009418E5">
            <w:pPr>
              <w:pStyle w:val="TAH"/>
              <w:rPr>
                <w:rFonts w:eastAsia="?? ??" w:cs="Arial"/>
                <w:kern w:val="2"/>
              </w:rPr>
            </w:pPr>
            <w:r w:rsidRPr="00C23F2A">
              <w:rPr>
                <w:rFonts w:cs="Arial"/>
                <w:kern w:val="2"/>
              </w:rPr>
              <w:t>Downlink power allocation</w:t>
            </w:r>
          </w:p>
        </w:tc>
        <w:tc>
          <w:tcPr>
            <w:tcW w:w="715" w:type="pct"/>
            <w:tcBorders>
              <w:top w:val="single" w:sz="4" w:space="0" w:color="auto"/>
              <w:left w:val="single" w:sz="4" w:space="0" w:color="auto"/>
              <w:bottom w:val="single" w:sz="4" w:space="0" w:color="auto"/>
              <w:right w:val="single" w:sz="4" w:space="0" w:color="auto"/>
            </w:tcBorders>
          </w:tcPr>
          <w:p w14:paraId="45296204" w14:textId="77777777" w:rsidR="00425DB9" w:rsidRPr="00C23F2A" w:rsidRDefault="00425DB9" w:rsidP="009418E5">
            <w:pPr>
              <w:pStyle w:val="TAH"/>
              <w:rPr>
                <w:rFonts w:eastAsia="?? ??" w:cs="Arial"/>
                <w:kern w:val="2"/>
              </w:rPr>
            </w:pPr>
            <w:r w:rsidRPr="00C23F2A">
              <w:rPr>
                <w:rFonts w:cs="Arial"/>
                <w:kern w:val="2"/>
                <w:position w:val="-10"/>
              </w:rPr>
              <w:object w:dxaOrig="340" w:dyaOrig="340" w14:anchorId="41ACACC6">
                <v:shape id="_x0000_i1028" type="#_x0000_t75" style="width:13.8pt;height:13.8pt" o:ole="">
                  <v:imagedata r:id="rId13" o:title=""/>
                </v:shape>
                <o:OLEObject Type="Embed" ProgID="Equation.3" ShapeID="_x0000_i1028" DrawAspect="Content" ObjectID="_1674033823" r:id="rId20"/>
              </w:object>
            </w:r>
          </w:p>
        </w:tc>
        <w:tc>
          <w:tcPr>
            <w:tcW w:w="819" w:type="pct"/>
            <w:tcBorders>
              <w:top w:val="single" w:sz="4" w:space="0" w:color="auto"/>
              <w:left w:val="single" w:sz="4" w:space="0" w:color="auto"/>
              <w:bottom w:val="single" w:sz="4" w:space="0" w:color="auto"/>
              <w:right w:val="single" w:sz="4" w:space="0" w:color="auto"/>
            </w:tcBorders>
          </w:tcPr>
          <w:p w14:paraId="5FA21562" w14:textId="77777777" w:rsidR="00425DB9" w:rsidRPr="00C23F2A" w:rsidRDefault="00425DB9" w:rsidP="009418E5">
            <w:pPr>
              <w:pStyle w:val="TAH"/>
              <w:rPr>
                <w:rFonts w:eastAsia="?? ??" w:cs="Arial"/>
                <w:kern w:val="2"/>
              </w:rPr>
            </w:pPr>
            <w:r w:rsidRPr="00C23F2A">
              <w:rPr>
                <w:rFonts w:eastAsia="?? ??" w:cs="Arial"/>
                <w:b w:val="0"/>
                <w:kern w:val="2"/>
              </w:rPr>
              <w:t>dB</w:t>
            </w:r>
          </w:p>
        </w:tc>
        <w:tc>
          <w:tcPr>
            <w:tcW w:w="970" w:type="pct"/>
            <w:tcBorders>
              <w:top w:val="single" w:sz="4" w:space="0" w:color="auto"/>
              <w:left w:val="single" w:sz="4" w:space="0" w:color="auto"/>
              <w:bottom w:val="single" w:sz="4" w:space="0" w:color="auto"/>
              <w:right w:val="single" w:sz="4" w:space="0" w:color="auto"/>
            </w:tcBorders>
          </w:tcPr>
          <w:p w14:paraId="681B39F3" w14:textId="77777777" w:rsidR="00425DB9" w:rsidRPr="00C23F2A" w:rsidRDefault="00425DB9" w:rsidP="009418E5">
            <w:pPr>
              <w:pStyle w:val="TAH"/>
              <w:rPr>
                <w:rFonts w:eastAsia="?? ??" w:cs="Arial"/>
                <w:kern w:val="2"/>
              </w:rPr>
            </w:pPr>
            <w:r w:rsidRPr="00C23F2A">
              <w:rPr>
                <w:rFonts w:eastAsia="?? ??" w:cs="Arial"/>
                <w:b w:val="0"/>
                <w:kern w:val="2"/>
              </w:rPr>
              <w:t>-3</w:t>
            </w:r>
          </w:p>
        </w:tc>
        <w:tc>
          <w:tcPr>
            <w:tcW w:w="969" w:type="pct"/>
            <w:tcBorders>
              <w:top w:val="single" w:sz="4" w:space="0" w:color="auto"/>
              <w:left w:val="single" w:sz="4" w:space="0" w:color="auto"/>
              <w:bottom w:val="single" w:sz="4" w:space="0" w:color="auto"/>
              <w:right w:val="single" w:sz="4" w:space="0" w:color="auto"/>
            </w:tcBorders>
          </w:tcPr>
          <w:p w14:paraId="778B07F3" w14:textId="77777777" w:rsidR="00425DB9" w:rsidRPr="00C23F2A" w:rsidRDefault="00425DB9" w:rsidP="009418E5">
            <w:pPr>
              <w:pStyle w:val="TAH"/>
              <w:rPr>
                <w:rFonts w:eastAsia="?? ??" w:cs="Arial"/>
                <w:kern w:val="2"/>
              </w:rPr>
            </w:pPr>
            <w:r w:rsidRPr="00C23F2A">
              <w:rPr>
                <w:rFonts w:eastAsia="?? ??" w:cs="Arial"/>
                <w:b w:val="0"/>
                <w:kern w:val="2"/>
              </w:rPr>
              <w:t>-3</w:t>
            </w:r>
          </w:p>
        </w:tc>
      </w:tr>
      <w:tr w:rsidR="00425DB9" w:rsidRPr="00C23F2A" w14:paraId="76569DA3" w14:textId="77777777" w:rsidTr="009418E5">
        <w:trPr>
          <w:cantSplit/>
          <w:jc w:val="center"/>
        </w:trPr>
        <w:tc>
          <w:tcPr>
            <w:tcW w:w="1527" w:type="pct"/>
            <w:vMerge/>
            <w:tcBorders>
              <w:left w:val="single" w:sz="4" w:space="0" w:color="auto"/>
              <w:right w:val="single" w:sz="4" w:space="0" w:color="auto"/>
            </w:tcBorders>
          </w:tcPr>
          <w:p w14:paraId="09B531C9" w14:textId="77777777" w:rsidR="00425DB9" w:rsidRPr="00C23F2A" w:rsidRDefault="00425DB9" w:rsidP="009418E5">
            <w:pPr>
              <w:pStyle w:val="TAH"/>
              <w:rPr>
                <w:rFonts w:eastAsia="?? ??" w:cs="Arial"/>
                <w:kern w:val="2"/>
              </w:rPr>
            </w:pPr>
          </w:p>
        </w:tc>
        <w:tc>
          <w:tcPr>
            <w:tcW w:w="715" w:type="pct"/>
            <w:tcBorders>
              <w:top w:val="single" w:sz="4" w:space="0" w:color="auto"/>
              <w:left w:val="single" w:sz="4" w:space="0" w:color="auto"/>
              <w:bottom w:val="single" w:sz="4" w:space="0" w:color="auto"/>
              <w:right w:val="single" w:sz="4" w:space="0" w:color="auto"/>
            </w:tcBorders>
          </w:tcPr>
          <w:p w14:paraId="07439156" w14:textId="77777777" w:rsidR="00425DB9" w:rsidRPr="00C23F2A" w:rsidRDefault="00425DB9" w:rsidP="009418E5">
            <w:pPr>
              <w:pStyle w:val="TAH"/>
              <w:rPr>
                <w:rFonts w:eastAsia="?? ??" w:cs="Arial"/>
                <w:kern w:val="2"/>
              </w:rPr>
            </w:pPr>
            <w:r w:rsidRPr="00C23F2A">
              <w:rPr>
                <w:rFonts w:cs="Arial"/>
                <w:kern w:val="2"/>
                <w:position w:val="-10"/>
              </w:rPr>
              <w:object w:dxaOrig="320" w:dyaOrig="340" w14:anchorId="186D0FA2">
                <v:shape id="_x0000_i1029" type="#_x0000_t75" style="width:13.8pt;height:13.8pt" o:ole="">
                  <v:imagedata r:id="rId15" o:title=""/>
                </v:shape>
                <o:OLEObject Type="Embed" ProgID="Equation.3" ShapeID="_x0000_i1029" DrawAspect="Content" ObjectID="_1674033824" r:id="rId21"/>
              </w:object>
            </w:r>
          </w:p>
        </w:tc>
        <w:tc>
          <w:tcPr>
            <w:tcW w:w="819" w:type="pct"/>
            <w:tcBorders>
              <w:top w:val="single" w:sz="4" w:space="0" w:color="auto"/>
              <w:left w:val="single" w:sz="4" w:space="0" w:color="auto"/>
              <w:bottom w:val="single" w:sz="4" w:space="0" w:color="auto"/>
              <w:right w:val="single" w:sz="4" w:space="0" w:color="auto"/>
            </w:tcBorders>
          </w:tcPr>
          <w:p w14:paraId="462B5540" w14:textId="77777777" w:rsidR="00425DB9" w:rsidRPr="00C23F2A" w:rsidRDefault="00425DB9" w:rsidP="009418E5">
            <w:pPr>
              <w:pStyle w:val="TAH"/>
              <w:rPr>
                <w:rFonts w:eastAsia="?? ??" w:cs="Arial"/>
                <w:kern w:val="2"/>
              </w:rPr>
            </w:pPr>
            <w:r w:rsidRPr="00C23F2A">
              <w:rPr>
                <w:rFonts w:eastAsia="?? ??" w:cs="Arial"/>
                <w:b w:val="0"/>
                <w:kern w:val="2"/>
              </w:rPr>
              <w:t>dB</w:t>
            </w:r>
          </w:p>
        </w:tc>
        <w:tc>
          <w:tcPr>
            <w:tcW w:w="970" w:type="pct"/>
            <w:tcBorders>
              <w:top w:val="single" w:sz="4" w:space="0" w:color="auto"/>
              <w:left w:val="single" w:sz="4" w:space="0" w:color="auto"/>
              <w:bottom w:val="single" w:sz="4" w:space="0" w:color="auto"/>
              <w:right w:val="single" w:sz="4" w:space="0" w:color="auto"/>
            </w:tcBorders>
          </w:tcPr>
          <w:p w14:paraId="07725D42" w14:textId="77777777" w:rsidR="00425DB9" w:rsidRPr="00C23F2A" w:rsidRDefault="00425DB9" w:rsidP="009418E5">
            <w:pPr>
              <w:pStyle w:val="TAH"/>
              <w:rPr>
                <w:rFonts w:eastAsia="?? ??" w:cs="Arial"/>
                <w:kern w:val="2"/>
              </w:rPr>
            </w:pPr>
            <w:r w:rsidRPr="00C23F2A">
              <w:rPr>
                <w:rFonts w:eastAsia="?? ??" w:cs="Arial"/>
                <w:b w:val="0"/>
                <w:kern w:val="2"/>
              </w:rPr>
              <w:t>-3 (Note 1)</w:t>
            </w:r>
          </w:p>
        </w:tc>
        <w:tc>
          <w:tcPr>
            <w:tcW w:w="969" w:type="pct"/>
            <w:tcBorders>
              <w:top w:val="single" w:sz="4" w:space="0" w:color="auto"/>
              <w:left w:val="single" w:sz="4" w:space="0" w:color="auto"/>
              <w:bottom w:val="single" w:sz="4" w:space="0" w:color="auto"/>
              <w:right w:val="single" w:sz="4" w:space="0" w:color="auto"/>
            </w:tcBorders>
          </w:tcPr>
          <w:p w14:paraId="49705AC2" w14:textId="77777777" w:rsidR="00425DB9" w:rsidRPr="00C23F2A" w:rsidRDefault="00425DB9" w:rsidP="009418E5">
            <w:pPr>
              <w:pStyle w:val="TAH"/>
              <w:rPr>
                <w:rFonts w:eastAsia="?? ??" w:cs="Arial"/>
                <w:kern w:val="2"/>
              </w:rPr>
            </w:pPr>
            <w:r w:rsidRPr="00C23F2A">
              <w:rPr>
                <w:rFonts w:eastAsia="?? ??" w:cs="Arial"/>
                <w:b w:val="0"/>
                <w:kern w:val="2"/>
              </w:rPr>
              <w:t>-3 (Note 1)</w:t>
            </w:r>
          </w:p>
        </w:tc>
      </w:tr>
      <w:tr w:rsidR="00425DB9" w:rsidRPr="00C23F2A" w14:paraId="1D31B457" w14:textId="77777777" w:rsidTr="009418E5">
        <w:trPr>
          <w:cantSplit/>
          <w:jc w:val="center"/>
        </w:trPr>
        <w:tc>
          <w:tcPr>
            <w:tcW w:w="1527" w:type="pct"/>
            <w:vMerge/>
            <w:tcBorders>
              <w:left w:val="single" w:sz="4" w:space="0" w:color="auto"/>
              <w:right w:val="single" w:sz="4" w:space="0" w:color="auto"/>
            </w:tcBorders>
          </w:tcPr>
          <w:p w14:paraId="73EA7C42" w14:textId="77777777" w:rsidR="00425DB9" w:rsidRPr="00C23F2A" w:rsidRDefault="00425DB9" w:rsidP="009418E5">
            <w:pPr>
              <w:pStyle w:val="TAH"/>
              <w:rPr>
                <w:rFonts w:eastAsia="?? ??" w:cs="Arial"/>
                <w:kern w:val="2"/>
              </w:rPr>
            </w:pPr>
          </w:p>
        </w:tc>
        <w:tc>
          <w:tcPr>
            <w:tcW w:w="715" w:type="pct"/>
            <w:tcBorders>
              <w:top w:val="single" w:sz="4" w:space="0" w:color="auto"/>
              <w:left w:val="single" w:sz="4" w:space="0" w:color="auto"/>
              <w:bottom w:val="single" w:sz="4" w:space="0" w:color="auto"/>
              <w:right w:val="single" w:sz="4" w:space="0" w:color="auto"/>
            </w:tcBorders>
          </w:tcPr>
          <w:p w14:paraId="05ADEE89" w14:textId="77777777" w:rsidR="00425DB9" w:rsidRPr="00C23F2A" w:rsidRDefault="00425DB9" w:rsidP="009418E5">
            <w:pPr>
              <w:pStyle w:val="TAH"/>
              <w:rPr>
                <w:rFonts w:eastAsia="?? ??" w:cs="Arial"/>
                <w:kern w:val="2"/>
              </w:rPr>
            </w:pPr>
            <w:r w:rsidRPr="00C23F2A">
              <w:rPr>
                <w:rFonts w:cs="Arial"/>
                <w:b w:val="0"/>
                <w:kern w:val="2"/>
              </w:rPr>
              <w:sym w:font="Symbol" w:char="0073"/>
            </w:r>
          </w:p>
        </w:tc>
        <w:tc>
          <w:tcPr>
            <w:tcW w:w="819" w:type="pct"/>
            <w:tcBorders>
              <w:top w:val="single" w:sz="4" w:space="0" w:color="auto"/>
              <w:left w:val="single" w:sz="4" w:space="0" w:color="auto"/>
              <w:bottom w:val="single" w:sz="4" w:space="0" w:color="auto"/>
              <w:right w:val="single" w:sz="4" w:space="0" w:color="auto"/>
            </w:tcBorders>
          </w:tcPr>
          <w:p w14:paraId="7CA4A94D" w14:textId="77777777" w:rsidR="00425DB9" w:rsidRPr="00C23F2A" w:rsidRDefault="00425DB9" w:rsidP="009418E5">
            <w:pPr>
              <w:pStyle w:val="TAH"/>
              <w:rPr>
                <w:rFonts w:eastAsia="?? ??" w:cs="Arial"/>
                <w:kern w:val="2"/>
              </w:rPr>
            </w:pPr>
            <w:r w:rsidRPr="00C23F2A">
              <w:rPr>
                <w:rFonts w:eastAsia="?? ??" w:cs="Arial"/>
                <w:b w:val="0"/>
                <w:kern w:val="2"/>
              </w:rPr>
              <w:t>dB</w:t>
            </w:r>
          </w:p>
        </w:tc>
        <w:tc>
          <w:tcPr>
            <w:tcW w:w="970" w:type="pct"/>
            <w:tcBorders>
              <w:top w:val="single" w:sz="4" w:space="0" w:color="auto"/>
              <w:left w:val="single" w:sz="4" w:space="0" w:color="auto"/>
              <w:bottom w:val="single" w:sz="4" w:space="0" w:color="auto"/>
              <w:right w:val="single" w:sz="4" w:space="0" w:color="auto"/>
            </w:tcBorders>
          </w:tcPr>
          <w:p w14:paraId="53FFDD44" w14:textId="77777777" w:rsidR="00425DB9" w:rsidRPr="00C23F2A" w:rsidRDefault="00425DB9" w:rsidP="009418E5">
            <w:pPr>
              <w:pStyle w:val="TAH"/>
              <w:rPr>
                <w:rFonts w:eastAsia="?? ??" w:cs="Arial"/>
                <w:kern w:val="2"/>
              </w:rPr>
            </w:pPr>
            <w:r w:rsidRPr="00C23F2A">
              <w:rPr>
                <w:rFonts w:eastAsia="?? ??" w:cs="Arial"/>
                <w:b w:val="0"/>
                <w:kern w:val="2"/>
              </w:rPr>
              <w:t>0</w:t>
            </w:r>
          </w:p>
        </w:tc>
        <w:tc>
          <w:tcPr>
            <w:tcW w:w="969" w:type="pct"/>
            <w:tcBorders>
              <w:top w:val="single" w:sz="4" w:space="0" w:color="auto"/>
              <w:left w:val="single" w:sz="4" w:space="0" w:color="auto"/>
              <w:bottom w:val="single" w:sz="4" w:space="0" w:color="auto"/>
              <w:right w:val="single" w:sz="4" w:space="0" w:color="auto"/>
            </w:tcBorders>
          </w:tcPr>
          <w:p w14:paraId="19D861EE" w14:textId="77777777" w:rsidR="00425DB9" w:rsidRPr="00C23F2A" w:rsidRDefault="00425DB9" w:rsidP="009418E5">
            <w:pPr>
              <w:pStyle w:val="TAH"/>
              <w:rPr>
                <w:rFonts w:eastAsia="?? ??" w:cs="Arial"/>
                <w:kern w:val="2"/>
              </w:rPr>
            </w:pPr>
            <w:r w:rsidRPr="00C23F2A">
              <w:rPr>
                <w:rFonts w:eastAsia="?? ??" w:cs="Arial"/>
                <w:b w:val="0"/>
                <w:kern w:val="2"/>
              </w:rPr>
              <w:t>0</w:t>
            </w:r>
          </w:p>
        </w:tc>
      </w:tr>
      <w:tr w:rsidR="00425DB9" w:rsidRPr="00C23F2A" w14:paraId="0EBE5DCA" w14:textId="77777777" w:rsidTr="009418E5">
        <w:trPr>
          <w:cantSplit/>
          <w:jc w:val="center"/>
        </w:trPr>
        <w:tc>
          <w:tcPr>
            <w:tcW w:w="1527" w:type="pct"/>
            <w:vMerge/>
            <w:tcBorders>
              <w:left w:val="single" w:sz="4" w:space="0" w:color="auto"/>
              <w:bottom w:val="single" w:sz="4" w:space="0" w:color="auto"/>
              <w:right w:val="single" w:sz="4" w:space="0" w:color="auto"/>
            </w:tcBorders>
          </w:tcPr>
          <w:p w14:paraId="16E02F05" w14:textId="77777777" w:rsidR="00425DB9" w:rsidRPr="00C23F2A" w:rsidRDefault="00425DB9" w:rsidP="009418E5">
            <w:pPr>
              <w:pStyle w:val="TAH"/>
              <w:rPr>
                <w:rFonts w:eastAsia="?? ??" w:cs="Arial"/>
                <w:kern w:val="2"/>
              </w:rPr>
            </w:pPr>
          </w:p>
        </w:tc>
        <w:tc>
          <w:tcPr>
            <w:tcW w:w="715" w:type="pct"/>
            <w:tcBorders>
              <w:top w:val="single" w:sz="4" w:space="0" w:color="auto"/>
              <w:left w:val="single" w:sz="4" w:space="0" w:color="auto"/>
              <w:bottom w:val="single" w:sz="4" w:space="0" w:color="auto"/>
              <w:right w:val="single" w:sz="4" w:space="0" w:color="auto"/>
            </w:tcBorders>
          </w:tcPr>
          <w:p w14:paraId="31789C3F" w14:textId="77777777" w:rsidR="00425DB9" w:rsidRPr="00C23F2A" w:rsidRDefault="00425DB9" w:rsidP="009418E5">
            <w:pPr>
              <w:pStyle w:val="TAH"/>
              <w:rPr>
                <w:rFonts w:eastAsia="?? ??" w:cs="Arial"/>
                <w:kern w:val="2"/>
              </w:rPr>
            </w:pPr>
            <w:r w:rsidRPr="00C23F2A">
              <w:rPr>
                <w:rFonts w:eastAsia="?? ??" w:cs="Arial"/>
                <w:b w:val="0"/>
                <w:kern w:val="2"/>
              </w:rPr>
              <w:t>δ</w:t>
            </w:r>
          </w:p>
        </w:tc>
        <w:tc>
          <w:tcPr>
            <w:tcW w:w="819" w:type="pct"/>
            <w:tcBorders>
              <w:top w:val="single" w:sz="4" w:space="0" w:color="auto"/>
              <w:left w:val="single" w:sz="4" w:space="0" w:color="auto"/>
              <w:bottom w:val="single" w:sz="4" w:space="0" w:color="auto"/>
              <w:right w:val="single" w:sz="4" w:space="0" w:color="auto"/>
            </w:tcBorders>
          </w:tcPr>
          <w:p w14:paraId="7B0EF706" w14:textId="77777777" w:rsidR="00425DB9" w:rsidRPr="00C23F2A" w:rsidRDefault="00425DB9" w:rsidP="009418E5">
            <w:pPr>
              <w:pStyle w:val="TAH"/>
              <w:rPr>
                <w:rFonts w:eastAsia="?? ??" w:cs="Arial"/>
                <w:kern w:val="2"/>
              </w:rPr>
            </w:pPr>
            <w:r w:rsidRPr="00C23F2A">
              <w:rPr>
                <w:rFonts w:eastAsia="?? ??" w:cs="Arial"/>
                <w:b w:val="0"/>
                <w:kern w:val="2"/>
              </w:rPr>
              <w:t>dB</w:t>
            </w:r>
          </w:p>
        </w:tc>
        <w:tc>
          <w:tcPr>
            <w:tcW w:w="970" w:type="pct"/>
            <w:tcBorders>
              <w:top w:val="single" w:sz="4" w:space="0" w:color="auto"/>
              <w:left w:val="single" w:sz="4" w:space="0" w:color="auto"/>
              <w:bottom w:val="single" w:sz="4" w:space="0" w:color="auto"/>
              <w:right w:val="single" w:sz="4" w:space="0" w:color="auto"/>
            </w:tcBorders>
          </w:tcPr>
          <w:p w14:paraId="08278EBB" w14:textId="77777777" w:rsidR="00425DB9" w:rsidRPr="00C23F2A" w:rsidRDefault="00425DB9" w:rsidP="009418E5">
            <w:pPr>
              <w:pStyle w:val="TAH"/>
              <w:rPr>
                <w:rFonts w:eastAsia="?? ??" w:cs="Arial"/>
                <w:kern w:val="2"/>
              </w:rPr>
            </w:pPr>
            <w:r w:rsidRPr="00C23F2A">
              <w:rPr>
                <w:rFonts w:eastAsia="?? ??" w:cs="Arial"/>
                <w:b w:val="0"/>
                <w:kern w:val="2"/>
              </w:rPr>
              <w:t>3</w:t>
            </w:r>
          </w:p>
        </w:tc>
        <w:tc>
          <w:tcPr>
            <w:tcW w:w="969" w:type="pct"/>
            <w:tcBorders>
              <w:top w:val="single" w:sz="4" w:space="0" w:color="auto"/>
              <w:left w:val="single" w:sz="4" w:space="0" w:color="auto"/>
              <w:bottom w:val="single" w:sz="4" w:space="0" w:color="auto"/>
              <w:right w:val="single" w:sz="4" w:space="0" w:color="auto"/>
            </w:tcBorders>
          </w:tcPr>
          <w:p w14:paraId="709B3E9F" w14:textId="77777777" w:rsidR="00425DB9" w:rsidRPr="00C23F2A" w:rsidRDefault="00425DB9" w:rsidP="009418E5">
            <w:pPr>
              <w:pStyle w:val="TAH"/>
              <w:rPr>
                <w:rFonts w:eastAsia="?? ??" w:cs="Arial"/>
                <w:kern w:val="2"/>
              </w:rPr>
            </w:pPr>
            <w:r w:rsidRPr="00C23F2A">
              <w:rPr>
                <w:rFonts w:eastAsia="?? ??" w:cs="Arial"/>
                <w:b w:val="0"/>
                <w:kern w:val="2"/>
              </w:rPr>
              <w:t>3</w:t>
            </w:r>
          </w:p>
        </w:tc>
      </w:tr>
      <w:tr w:rsidR="00425DB9" w:rsidRPr="00C23F2A" w14:paraId="2429A5A4" w14:textId="77777777" w:rsidTr="009418E5">
        <w:trPr>
          <w:cantSplit/>
          <w:jc w:val="center"/>
        </w:trPr>
        <w:tc>
          <w:tcPr>
            <w:tcW w:w="2242" w:type="pct"/>
            <w:gridSpan w:val="2"/>
            <w:tcBorders>
              <w:top w:val="single" w:sz="4" w:space="0" w:color="auto"/>
              <w:left w:val="single" w:sz="4" w:space="0" w:color="auto"/>
              <w:bottom w:val="single" w:sz="4" w:space="0" w:color="auto"/>
              <w:right w:val="single" w:sz="4" w:space="0" w:color="auto"/>
            </w:tcBorders>
            <w:vAlign w:val="center"/>
          </w:tcPr>
          <w:p w14:paraId="3820C3F5" w14:textId="77777777" w:rsidR="00425DB9" w:rsidRPr="00C23F2A" w:rsidRDefault="00425DB9" w:rsidP="009418E5">
            <w:pPr>
              <w:pStyle w:val="TAL"/>
              <w:rPr>
                <w:rFonts w:eastAsia="?? ??"/>
                <w:kern w:val="2"/>
              </w:rPr>
            </w:pPr>
            <w:r w:rsidRPr="00C23F2A">
              <w:rPr>
                <w:kern w:val="2"/>
                <w:position w:val="-12"/>
              </w:rPr>
              <w:object w:dxaOrig="400" w:dyaOrig="360" w14:anchorId="2AFD7C51">
                <v:shape id="_x0000_i1030" type="#_x0000_t75" style="width:19.8pt;height:16.8pt" o:ole="">
                  <v:imagedata r:id="rId17" o:title=""/>
                </v:shape>
                <o:OLEObject Type="Embed" ProgID="Equation.3" ShapeID="_x0000_i1030" DrawAspect="Content" ObjectID="_1674033825" r:id="rId22"/>
              </w:object>
            </w:r>
            <w:r w:rsidRPr="00C23F2A">
              <w:rPr>
                <w:kern w:val="2"/>
              </w:rPr>
              <w:t>at antenna port</w:t>
            </w:r>
          </w:p>
        </w:tc>
        <w:tc>
          <w:tcPr>
            <w:tcW w:w="819" w:type="pct"/>
            <w:tcBorders>
              <w:top w:val="single" w:sz="4" w:space="0" w:color="auto"/>
              <w:left w:val="single" w:sz="4" w:space="0" w:color="auto"/>
              <w:bottom w:val="single" w:sz="4" w:space="0" w:color="auto"/>
              <w:right w:val="single" w:sz="4" w:space="0" w:color="auto"/>
            </w:tcBorders>
            <w:vAlign w:val="center"/>
          </w:tcPr>
          <w:p w14:paraId="5C0A62F9" w14:textId="77777777" w:rsidR="00425DB9" w:rsidRPr="00C23F2A" w:rsidRDefault="00425DB9" w:rsidP="009418E5">
            <w:pPr>
              <w:pStyle w:val="TAH"/>
              <w:rPr>
                <w:rFonts w:eastAsia="?? ??" w:cs="Arial"/>
                <w:b w:val="0"/>
                <w:kern w:val="2"/>
              </w:rPr>
            </w:pPr>
            <w:r w:rsidRPr="00C23F2A">
              <w:rPr>
                <w:rFonts w:eastAsia="?? ??" w:cs="Arial"/>
                <w:b w:val="0"/>
                <w:kern w:val="2"/>
              </w:rPr>
              <w:t>dBm/15kHz</w:t>
            </w:r>
          </w:p>
        </w:tc>
        <w:tc>
          <w:tcPr>
            <w:tcW w:w="970" w:type="pct"/>
            <w:tcBorders>
              <w:top w:val="single" w:sz="4" w:space="0" w:color="auto"/>
              <w:left w:val="single" w:sz="4" w:space="0" w:color="auto"/>
              <w:bottom w:val="single" w:sz="4" w:space="0" w:color="auto"/>
              <w:right w:val="single" w:sz="4" w:space="0" w:color="auto"/>
            </w:tcBorders>
            <w:vAlign w:val="center"/>
          </w:tcPr>
          <w:p w14:paraId="1583C38D" w14:textId="77777777" w:rsidR="00425DB9" w:rsidRPr="00C23F2A" w:rsidRDefault="00425DB9" w:rsidP="009418E5">
            <w:pPr>
              <w:pStyle w:val="TAH"/>
              <w:rPr>
                <w:rFonts w:eastAsia="?? ??" w:cs="Arial"/>
                <w:b w:val="0"/>
                <w:kern w:val="2"/>
              </w:rPr>
            </w:pPr>
            <w:r w:rsidRPr="00C23F2A">
              <w:rPr>
                <w:rFonts w:cs="Arial"/>
                <w:b w:val="0"/>
                <w:kern w:val="2"/>
                <w:lang w:eastAsia="zh-CN"/>
              </w:rPr>
              <w:t>-98</w:t>
            </w:r>
          </w:p>
        </w:tc>
        <w:tc>
          <w:tcPr>
            <w:tcW w:w="969" w:type="pct"/>
            <w:tcBorders>
              <w:top w:val="single" w:sz="4" w:space="0" w:color="auto"/>
              <w:left w:val="single" w:sz="4" w:space="0" w:color="auto"/>
              <w:bottom w:val="single" w:sz="4" w:space="0" w:color="auto"/>
              <w:right w:val="single" w:sz="4" w:space="0" w:color="auto"/>
            </w:tcBorders>
            <w:vAlign w:val="center"/>
          </w:tcPr>
          <w:p w14:paraId="7AF1AA92" w14:textId="77777777" w:rsidR="00425DB9" w:rsidRPr="00C23F2A" w:rsidRDefault="00425DB9" w:rsidP="009418E5">
            <w:pPr>
              <w:pStyle w:val="TAH"/>
              <w:rPr>
                <w:rFonts w:cs="Arial"/>
                <w:b w:val="0"/>
                <w:kern w:val="2"/>
                <w:lang w:eastAsia="zh-CN"/>
              </w:rPr>
            </w:pPr>
            <w:r w:rsidRPr="00C23F2A">
              <w:rPr>
                <w:rFonts w:cs="Arial"/>
                <w:b w:val="0"/>
                <w:kern w:val="2"/>
                <w:lang w:eastAsia="zh-CN"/>
              </w:rPr>
              <w:t>-98</w:t>
            </w:r>
          </w:p>
        </w:tc>
      </w:tr>
      <w:tr w:rsidR="00425DB9" w:rsidRPr="00C23F2A" w14:paraId="0DE3A590" w14:textId="77777777" w:rsidTr="009418E5">
        <w:trPr>
          <w:cantSplit/>
          <w:jc w:val="center"/>
        </w:trPr>
        <w:tc>
          <w:tcPr>
            <w:tcW w:w="2242" w:type="pct"/>
            <w:gridSpan w:val="2"/>
            <w:tcBorders>
              <w:top w:val="single" w:sz="4" w:space="0" w:color="auto"/>
              <w:left w:val="single" w:sz="4" w:space="0" w:color="auto"/>
              <w:bottom w:val="single" w:sz="4" w:space="0" w:color="auto"/>
              <w:right w:val="single" w:sz="4" w:space="0" w:color="auto"/>
            </w:tcBorders>
            <w:vAlign w:val="center"/>
          </w:tcPr>
          <w:p w14:paraId="6CC44F21" w14:textId="77777777" w:rsidR="00425DB9" w:rsidRPr="00C23F2A" w:rsidRDefault="00425DB9" w:rsidP="009418E5">
            <w:pPr>
              <w:pStyle w:val="TAL"/>
              <w:rPr>
                <w:rFonts w:eastAsia="?? ??"/>
                <w:kern w:val="2"/>
              </w:rPr>
            </w:pPr>
            <w:r w:rsidRPr="00C23F2A">
              <w:rPr>
                <w:kern w:val="2"/>
              </w:rPr>
              <w:t>ACK/NACK feedback mode</w:t>
            </w:r>
          </w:p>
        </w:tc>
        <w:tc>
          <w:tcPr>
            <w:tcW w:w="819" w:type="pct"/>
            <w:tcBorders>
              <w:top w:val="single" w:sz="4" w:space="0" w:color="auto"/>
              <w:left w:val="single" w:sz="4" w:space="0" w:color="auto"/>
              <w:bottom w:val="single" w:sz="4" w:space="0" w:color="auto"/>
              <w:right w:val="single" w:sz="4" w:space="0" w:color="auto"/>
            </w:tcBorders>
            <w:vAlign w:val="center"/>
          </w:tcPr>
          <w:p w14:paraId="421C9AED" w14:textId="77777777" w:rsidR="00425DB9" w:rsidRPr="00C23F2A" w:rsidRDefault="00425DB9" w:rsidP="009418E5">
            <w:pPr>
              <w:pStyle w:val="TAH"/>
              <w:rPr>
                <w:rFonts w:eastAsia="?? ??" w:cs="Arial"/>
                <w:b w:val="0"/>
                <w:kern w:val="2"/>
              </w:rPr>
            </w:pPr>
          </w:p>
        </w:tc>
        <w:tc>
          <w:tcPr>
            <w:tcW w:w="970" w:type="pct"/>
            <w:tcBorders>
              <w:top w:val="single" w:sz="4" w:space="0" w:color="auto"/>
              <w:left w:val="single" w:sz="4" w:space="0" w:color="auto"/>
              <w:bottom w:val="single" w:sz="4" w:space="0" w:color="auto"/>
              <w:right w:val="single" w:sz="4" w:space="0" w:color="auto"/>
            </w:tcBorders>
            <w:vAlign w:val="center"/>
          </w:tcPr>
          <w:p w14:paraId="5E704C57" w14:textId="77777777" w:rsidR="00425DB9" w:rsidRPr="00C23F2A" w:rsidRDefault="00425DB9" w:rsidP="009418E5">
            <w:pPr>
              <w:pStyle w:val="TAH"/>
              <w:rPr>
                <w:rFonts w:eastAsia="?? ??" w:cs="Arial"/>
                <w:b w:val="0"/>
                <w:kern w:val="2"/>
              </w:rPr>
            </w:pPr>
            <w:r w:rsidRPr="00C23F2A">
              <w:rPr>
                <w:rFonts w:eastAsia="?? ??" w:cs="Arial"/>
                <w:b w:val="0"/>
                <w:kern w:val="2"/>
              </w:rPr>
              <w:t>Multiplexing</w:t>
            </w:r>
          </w:p>
        </w:tc>
        <w:tc>
          <w:tcPr>
            <w:tcW w:w="969" w:type="pct"/>
            <w:tcBorders>
              <w:top w:val="single" w:sz="4" w:space="0" w:color="auto"/>
              <w:left w:val="single" w:sz="4" w:space="0" w:color="auto"/>
              <w:bottom w:val="single" w:sz="4" w:space="0" w:color="auto"/>
              <w:right w:val="single" w:sz="4" w:space="0" w:color="auto"/>
            </w:tcBorders>
            <w:vAlign w:val="center"/>
          </w:tcPr>
          <w:p w14:paraId="152D8212" w14:textId="77777777" w:rsidR="00425DB9" w:rsidRPr="00C23F2A" w:rsidRDefault="00425DB9" w:rsidP="009418E5">
            <w:pPr>
              <w:pStyle w:val="TAH"/>
              <w:rPr>
                <w:rFonts w:eastAsia="?? ??" w:cs="Arial"/>
                <w:b w:val="0"/>
                <w:kern w:val="2"/>
              </w:rPr>
            </w:pPr>
            <w:r w:rsidRPr="00C23F2A">
              <w:rPr>
                <w:rFonts w:eastAsia="?? ??" w:cs="Arial"/>
                <w:b w:val="0"/>
                <w:kern w:val="2"/>
              </w:rPr>
              <w:t>Multiplexing</w:t>
            </w:r>
          </w:p>
        </w:tc>
      </w:tr>
      <w:tr w:rsidR="00425DB9" w:rsidRPr="00C23F2A" w14:paraId="0527C9D4" w14:textId="77777777" w:rsidTr="009418E5">
        <w:trPr>
          <w:cantSplit/>
          <w:jc w:val="center"/>
        </w:trPr>
        <w:tc>
          <w:tcPr>
            <w:tcW w:w="2242" w:type="pct"/>
            <w:gridSpan w:val="2"/>
            <w:tcBorders>
              <w:top w:val="single" w:sz="4" w:space="0" w:color="auto"/>
              <w:left w:val="single" w:sz="4" w:space="0" w:color="auto"/>
              <w:bottom w:val="single" w:sz="4" w:space="0" w:color="auto"/>
              <w:right w:val="single" w:sz="4" w:space="0" w:color="auto"/>
            </w:tcBorders>
            <w:vAlign w:val="center"/>
          </w:tcPr>
          <w:p w14:paraId="7153418D" w14:textId="77777777" w:rsidR="00425DB9" w:rsidRPr="00C23F2A" w:rsidRDefault="00425DB9" w:rsidP="009418E5">
            <w:pPr>
              <w:pStyle w:val="TAL"/>
              <w:rPr>
                <w:rFonts w:eastAsia="?? ??"/>
                <w:kern w:val="2"/>
              </w:rPr>
            </w:pPr>
            <w:r w:rsidRPr="00C23F2A">
              <w:rPr>
                <w:kern w:val="2"/>
              </w:rPr>
              <w:t>PDSCH transmission mode</w:t>
            </w:r>
          </w:p>
        </w:tc>
        <w:tc>
          <w:tcPr>
            <w:tcW w:w="819" w:type="pct"/>
            <w:tcBorders>
              <w:top w:val="single" w:sz="4" w:space="0" w:color="auto"/>
              <w:left w:val="single" w:sz="4" w:space="0" w:color="auto"/>
              <w:bottom w:val="single" w:sz="4" w:space="0" w:color="auto"/>
              <w:right w:val="single" w:sz="4" w:space="0" w:color="auto"/>
            </w:tcBorders>
            <w:vAlign w:val="center"/>
          </w:tcPr>
          <w:p w14:paraId="2206BFED" w14:textId="77777777" w:rsidR="00425DB9" w:rsidRPr="00C23F2A" w:rsidRDefault="00425DB9" w:rsidP="009418E5">
            <w:pPr>
              <w:pStyle w:val="TAH"/>
              <w:rPr>
                <w:rFonts w:eastAsia="?? ??" w:cs="Arial"/>
                <w:b w:val="0"/>
                <w:kern w:val="2"/>
              </w:rPr>
            </w:pPr>
          </w:p>
        </w:tc>
        <w:tc>
          <w:tcPr>
            <w:tcW w:w="970" w:type="pct"/>
            <w:tcBorders>
              <w:top w:val="single" w:sz="4" w:space="0" w:color="auto"/>
              <w:left w:val="single" w:sz="4" w:space="0" w:color="auto"/>
              <w:bottom w:val="single" w:sz="4" w:space="0" w:color="auto"/>
              <w:right w:val="single" w:sz="4" w:space="0" w:color="auto"/>
            </w:tcBorders>
            <w:vAlign w:val="center"/>
          </w:tcPr>
          <w:p w14:paraId="77FDAAC1" w14:textId="77777777" w:rsidR="00425DB9" w:rsidRPr="00C23F2A" w:rsidRDefault="00425DB9" w:rsidP="009418E5">
            <w:pPr>
              <w:pStyle w:val="TAH"/>
              <w:rPr>
                <w:rFonts w:eastAsia="?? ??" w:cs="Arial"/>
                <w:b w:val="0"/>
                <w:kern w:val="2"/>
              </w:rPr>
            </w:pPr>
            <w:r w:rsidRPr="00C23F2A">
              <w:rPr>
                <w:rFonts w:eastAsia="?? ??" w:cs="Arial"/>
                <w:b w:val="0"/>
                <w:kern w:val="2"/>
              </w:rPr>
              <w:t>2</w:t>
            </w:r>
          </w:p>
        </w:tc>
        <w:tc>
          <w:tcPr>
            <w:tcW w:w="969" w:type="pct"/>
            <w:tcBorders>
              <w:top w:val="single" w:sz="4" w:space="0" w:color="auto"/>
              <w:left w:val="single" w:sz="4" w:space="0" w:color="auto"/>
              <w:bottom w:val="single" w:sz="4" w:space="0" w:color="auto"/>
              <w:right w:val="single" w:sz="4" w:space="0" w:color="auto"/>
            </w:tcBorders>
            <w:vAlign w:val="center"/>
          </w:tcPr>
          <w:p w14:paraId="598CAF23" w14:textId="77777777" w:rsidR="00425DB9" w:rsidRPr="00C23F2A" w:rsidRDefault="00425DB9" w:rsidP="009418E5">
            <w:pPr>
              <w:pStyle w:val="TAH"/>
              <w:rPr>
                <w:rFonts w:eastAsia="?? ??" w:cs="Arial"/>
                <w:b w:val="0"/>
                <w:kern w:val="2"/>
              </w:rPr>
            </w:pPr>
            <w:r w:rsidRPr="00C23F2A">
              <w:rPr>
                <w:rFonts w:eastAsia="?? ??" w:cs="Arial"/>
                <w:b w:val="0"/>
                <w:kern w:val="2"/>
              </w:rPr>
              <w:t>2</w:t>
            </w:r>
          </w:p>
        </w:tc>
      </w:tr>
      <w:tr w:rsidR="00425DB9" w:rsidRPr="00C23F2A" w14:paraId="2EF7A5AB" w14:textId="77777777" w:rsidTr="009418E5">
        <w:trPr>
          <w:cantSplit/>
          <w:jc w:val="center"/>
        </w:trPr>
        <w:tc>
          <w:tcPr>
            <w:tcW w:w="2242" w:type="pct"/>
            <w:gridSpan w:val="2"/>
            <w:tcBorders>
              <w:top w:val="single" w:sz="4" w:space="0" w:color="auto"/>
              <w:left w:val="single" w:sz="4" w:space="0" w:color="auto"/>
              <w:bottom w:val="single" w:sz="4" w:space="0" w:color="auto"/>
              <w:right w:val="single" w:sz="4" w:space="0" w:color="auto"/>
            </w:tcBorders>
            <w:vAlign w:val="center"/>
          </w:tcPr>
          <w:p w14:paraId="62768402" w14:textId="77777777" w:rsidR="00425DB9" w:rsidRPr="00C23F2A" w:rsidRDefault="00425DB9" w:rsidP="009418E5">
            <w:pPr>
              <w:pStyle w:val="TAL"/>
              <w:rPr>
                <w:kern w:val="2"/>
              </w:rPr>
            </w:pPr>
            <w:r w:rsidRPr="00C23F2A">
              <w:rPr>
                <w:kern w:val="2"/>
              </w:rPr>
              <w:t>Coverage enhancement mode</w:t>
            </w:r>
          </w:p>
        </w:tc>
        <w:tc>
          <w:tcPr>
            <w:tcW w:w="819" w:type="pct"/>
            <w:tcBorders>
              <w:top w:val="single" w:sz="4" w:space="0" w:color="auto"/>
              <w:left w:val="single" w:sz="4" w:space="0" w:color="auto"/>
              <w:bottom w:val="single" w:sz="4" w:space="0" w:color="auto"/>
              <w:right w:val="single" w:sz="4" w:space="0" w:color="auto"/>
            </w:tcBorders>
            <w:vAlign w:val="center"/>
          </w:tcPr>
          <w:p w14:paraId="77B33131" w14:textId="77777777" w:rsidR="00425DB9" w:rsidRPr="00C23F2A" w:rsidRDefault="00425DB9" w:rsidP="009418E5">
            <w:pPr>
              <w:pStyle w:val="TAH"/>
              <w:rPr>
                <w:rFonts w:eastAsia="?? ??" w:cs="Arial"/>
                <w:b w:val="0"/>
                <w:kern w:val="2"/>
              </w:rPr>
            </w:pPr>
          </w:p>
        </w:tc>
        <w:tc>
          <w:tcPr>
            <w:tcW w:w="970" w:type="pct"/>
            <w:tcBorders>
              <w:top w:val="single" w:sz="4" w:space="0" w:color="auto"/>
              <w:left w:val="single" w:sz="4" w:space="0" w:color="auto"/>
              <w:bottom w:val="single" w:sz="4" w:space="0" w:color="auto"/>
              <w:right w:val="single" w:sz="4" w:space="0" w:color="auto"/>
            </w:tcBorders>
            <w:vAlign w:val="center"/>
          </w:tcPr>
          <w:p w14:paraId="3073174B" w14:textId="77777777" w:rsidR="00425DB9" w:rsidRPr="00C23F2A" w:rsidRDefault="00425DB9" w:rsidP="009418E5">
            <w:pPr>
              <w:pStyle w:val="TAH"/>
              <w:rPr>
                <w:rFonts w:eastAsia="?? ??" w:cs="Arial"/>
                <w:b w:val="0"/>
                <w:kern w:val="2"/>
              </w:rPr>
            </w:pPr>
            <w:r w:rsidRPr="00C23F2A">
              <w:rPr>
                <w:rFonts w:eastAsia="?? ??" w:cs="Arial"/>
                <w:b w:val="0"/>
                <w:kern w:val="2"/>
              </w:rPr>
              <w:t>CE Mode A</w:t>
            </w:r>
          </w:p>
        </w:tc>
        <w:tc>
          <w:tcPr>
            <w:tcW w:w="969" w:type="pct"/>
            <w:tcBorders>
              <w:top w:val="single" w:sz="4" w:space="0" w:color="auto"/>
              <w:left w:val="single" w:sz="4" w:space="0" w:color="auto"/>
              <w:bottom w:val="single" w:sz="4" w:space="0" w:color="auto"/>
              <w:right w:val="single" w:sz="4" w:space="0" w:color="auto"/>
            </w:tcBorders>
            <w:vAlign w:val="center"/>
          </w:tcPr>
          <w:p w14:paraId="4A5160B4" w14:textId="77777777" w:rsidR="00425DB9" w:rsidRPr="00C23F2A" w:rsidRDefault="00425DB9" w:rsidP="009418E5">
            <w:pPr>
              <w:pStyle w:val="TAH"/>
              <w:rPr>
                <w:rFonts w:eastAsia="?? ??" w:cs="Arial"/>
                <w:b w:val="0"/>
                <w:kern w:val="2"/>
              </w:rPr>
            </w:pPr>
            <w:r w:rsidRPr="00C23F2A">
              <w:rPr>
                <w:rFonts w:eastAsia="?? ??" w:cs="Arial"/>
                <w:b w:val="0"/>
                <w:kern w:val="2"/>
              </w:rPr>
              <w:t>CE Mode A</w:t>
            </w:r>
          </w:p>
        </w:tc>
      </w:tr>
      <w:tr w:rsidR="00425DB9" w:rsidRPr="00C23F2A" w14:paraId="5D1BC881" w14:textId="77777777" w:rsidTr="009418E5">
        <w:trPr>
          <w:cantSplit/>
          <w:jc w:val="center"/>
        </w:trPr>
        <w:tc>
          <w:tcPr>
            <w:tcW w:w="2242" w:type="pct"/>
            <w:gridSpan w:val="2"/>
            <w:tcBorders>
              <w:top w:val="single" w:sz="4" w:space="0" w:color="auto"/>
              <w:left w:val="single" w:sz="4" w:space="0" w:color="auto"/>
              <w:bottom w:val="single" w:sz="4" w:space="0" w:color="auto"/>
              <w:right w:val="single" w:sz="4" w:space="0" w:color="auto"/>
            </w:tcBorders>
            <w:vAlign w:val="center"/>
          </w:tcPr>
          <w:p w14:paraId="6D9B6783" w14:textId="77777777" w:rsidR="00425DB9" w:rsidRPr="00C23F2A" w:rsidRDefault="00425DB9" w:rsidP="009418E5">
            <w:pPr>
              <w:pStyle w:val="TAL"/>
              <w:rPr>
                <w:kern w:val="2"/>
              </w:rPr>
            </w:pPr>
            <w:r w:rsidRPr="00C23F2A">
              <w:rPr>
                <w:kern w:val="2"/>
              </w:rPr>
              <w:t>PDSCH transmission mode</w:t>
            </w:r>
          </w:p>
        </w:tc>
        <w:tc>
          <w:tcPr>
            <w:tcW w:w="819" w:type="pct"/>
            <w:tcBorders>
              <w:top w:val="single" w:sz="4" w:space="0" w:color="auto"/>
              <w:left w:val="single" w:sz="4" w:space="0" w:color="auto"/>
              <w:bottom w:val="single" w:sz="4" w:space="0" w:color="auto"/>
              <w:right w:val="single" w:sz="4" w:space="0" w:color="auto"/>
            </w:tcBorders>
            <w:vAlign w:val="center"/>
          </w:tcPr>
          <w:p w14:paraId="7DDEF6FC" w14:textId="77777777" w:rsidR="00425DB9" w:rsidRPr="00C23F2A" w:rsidRDefault="00425DB9" w:rsidP="009418E5">
            <w:pPr>
              <w:pStyle w:val="TAH"/>
              <w:rPr>
                <w:rFonts w:eastAsia="?? ??" w:cs="Arial"/>
                <w:b w:val="0"/>
                <w:kern w:val="2"/>
              </w:rPr>
            </w:pPr>
          </w:p>
        </w:tc>
        <w:tc>
          <w:tcPr>
            <w:tcW w:w="970" w:type="pct"/>
            <w:tcBorders>
              <w:top w:val="single" w:sz="4" w:space="0" w:color="auto"/>
              <w:left w:val="single" w:sz="4" w:space="0" w:color="auto"/>
              <w:bottom w:val="single" w:sz="4" w:space="0" w:color="auto"/>
              <w:right w:val="single" w:sz="4" w:space="0" w:color="auto"/>
            </w:tcBorders>
            <w:vAlign w:val="center"/>
          </w:tcPr>
          <w:p w14:paraId="6DB61F0D" w14:textId="77777777" w:rsidR="00425DB9" w:rsidRPr="00C23F2A" w:rsidRDefault="00425DB9" w:rsidP="009418E5">
            <w:pPr>
              <w:pStyle w:val="TAH"/>
              <w:rPr>
                <w:rFonts w:eastAsia="?? ??" w:cs="Arial"/>
                <w:b w:val="0"/>
                <w:kern w:val="2"/>
              </w:rPr>
            </w:pPr>
            <w:r w:rsidRPr="00C23F2A">
              <w:rPr>
                <w:rFonts w:eastAsia="?? ??" w:cs="Arial"/>
                <w:b w:val="0"/>
                <w:kern w:val="2"/>
              </w:rPr>
              <w:t>2</w:t>
            </w:r>
          </w:p>
        </w:tc>
        <w:tc>
          <w:tcPr>
            <w:tcW w:w="969" w:type="pct"/>
            <w:tcBorders>
              <w:top w:val="single" w:sz="4" w:space="0" w:color="auto"/>
              <w:left w:val="single" w:sz="4" w:space="0" w:color="auto"/>
              <w:bottom w:val="single" w:sz="4" w:space="0" w:color="auto"/>
              <w:right w:val="single" w:sz="4" w:space="0" w:color="auto"/>
            </w:tcBorders>
            <w:vAlign w:val="center"/>
          </w:tcPr>
          <w:p w14:paraId="7ED21926" w14:textId="77777777" w:rsidR="00425DB9" w:rsidRPr="00C23F2A" w:rsidRDefault="00425DB9" w:rsidP="009418E5">
            <w:pPr>
              <w:pStyle w:val="TAH"/>
              <w:rPr>
                <w:rFonts w:eastAsia="?? ??" w:cs="Arial"/>
                <w:b w:val="0"/>
                <w:kern w:val="2"/>
              </w:rPr>
            </w:pPr>
            <w:r w:rsidRPr="00C23F2A">
              <w:rPr>
                <w:rFonts w:eastAsia="?? ??" w:cs="Arial"/>
                <w:b w:val="0"/>
                <w:kern w:val="2"/>
              </w:rPr>
              <w:t>2</w:t>
            </w:r>
          </w:p>
        </w:tc>
      </w:tr>
      <w:tr w:rsidR="00425DB9" w:rsidRPr="00C23F2A" w14:paraId="6A32BB5A" w14:textId="77777777" w:rsidTr="009418E5">
        <w:trPr>
          <w:cantSplit/>
          <w:jc w:val="center"/>
        </w:trPr>
        <w:tc>
          <w:tcPr>
            <w:tcW w:w="2242" w:type="pct"/>
            <w:gridSpan w:val="2"/>
            <w:tcBorders>
              <w:top w:val="single" w:sz="4" w:space="0" w:color="auto"/>
              <w:left w:val="single" w:sz="4" w:space="0" w:color="auto"/>
              <w:bottom w:val="single" w:sz="4" w:space="0" w:color="auto"/>
              <w:right w:val="single" w:sz="4" w:space="0" w:color="auto"/>
            </w:tcBorders>
            <w:vAlign w:val="center"/>
          </w:tcPr>
          <w:p w14:paraId="0DE7E6E4" w14:textId="77777777" w:rsidR="00425DB9" w:rsidRPr="00C23F2A" w:rsidRDefault="00425DB9" w:rsidP="009418E5">
            <w:pPr>
              <w:pStyle w:val="TAL"/>
              <w:rPr>
                <w:kern w:val="2"/>
              </w:rPr>
            </w:pPr>
            <w:r w:rsidRPr="00C23F2A">
              <w:rPr>
                <w:kern w:val="2"/>
              </w:rPr>
              <w:t>OFDM starting symbol (</w:t>
            </w:r>
            <w:proofErr w:type="spellStart"/>
            <w:r w:rsidRPr="00C23F2A">
              <w:rPr>
                <w:kern w:val="2"/>
              </w:rPr>
              <w:t>startSymbolBR</w:t>
            </w:r>
            <w:proofErr w:type="spellEnd"/>
            <w:r w:rsidRPr="00C23F2A">
              <w:rPr>
                <w:kern w:val="2"/>
              </w:rPr>
              <w:t>)</w:t>
            </w:r>
          </w:p>
        </w:tc>
        <w:tc>
          <w:tcPr>
            <w:tcW w:w="819" w:type="pct"/>
            <w:tcBorders>
              <w:top w:val="single" w:sz="4" w:space="0" w:color="auto"/>
              <w:left w:val="single" w:sz="4" w:space="0" w:color="auto"/>
              <w:bottom w:val="single" w:sz="4" w:space="0" w:color="auto"/>
              <w:right w:val="single" w:sz="4" w:space="0" w:color="auto"/>
            </w:tcBorders>
            <w:vAlign w:val="center"/>
          </w:tcPr>
          <w:p w14:paraId="14916D22" w14:textId="77777777" w:rsidR="00425DB9" w:rsidRPr="00C23F2A" w:rsidRDefault="00425DB9" w:rsidP="009418E5">
            <w:pPr>
              <w:pStyle w:val="TAH"/>
              <w:rPr>
                <w:rFonts w:eastAsia="?? ??" w:cs="Arial"/>
                <w:b w:val="0"/>
                <w:kern w:val="2"/>
              </w:rPr>
            </w:pPr>
          </w:p>
        </w:tc>
        <w:tc>
          <w:tcPr>
            <w:tcW w:w="970" w:type="pct"/>
            <w:tcBorders>
              <w:top w:val="single" w:sz="4" w:space="0" w:color="auto"/>
              <w:left w:val="single" w:sz="4" w:space="0" w:color="auto"/>
              <w:bottom w:val="single" w:sz="4" w:space="0" w:color="auto"/>
              <w:right w:val="single" w:sz="4" w:space="0" w:color="auto"/>
            </w:tcBorders>
            <w:vAlign w:val="center"/>
          </w:tcPr>
          <w:p w14:paraId="2A145C96" w14:textId="77777777" w:rsidR="00425DB9" w:rsidRPr="00C23F2A" w:rsidRDefault="00425DB9" w:rsidP="009418E5">
            <w:pPr>
              <w:pStyle w:val="TAH"/>
              <w:rPr>
                <w:rFonts w:eastAsia="?? ??" w:cs="Arial"/>
                <w:b w:val="0"/>
                <w:kern w:val="2"/>
              </w:rPr>
            </w:pPr>
            <w:r w:rsidRPr="00C23F2A">
              <w:rPr>
                <w:rFonts w:eastAsia="?? ??" w:cs="Arial"/>
                <w:b w:val="0"/>
                <w:kern w:val="2"/>
              </w:rPr>
              <w:t>2</w:t>
            </w:r>
          </w:p>
        </w:tc>
        <w:tc>
          <w:tcPr>
            <w:tcW w:w="969" w:type="pct"/>
            <w:tcBorders>
              <w:top w:val="single" w:sz="4" w:space="0" w:color="auto"/>
              <w:left w:val="single" w:sz="4" w:space="0" w:color="auto"/>
              <w:bottom w:val="single" w:sz="4" w:space="0" w:color="auto"/>
              <w:right w:val="single" w:sz="4" w:space="0" w:color="auto"/>
            </w:tcBorders>
            <w:vAlign w:val="center"/>
          </w:tcPr>
          <w:p w14:paraId="6A30B8E9" w14:textId="77777777" w:rsidR="00425DB9" w:rsidRPr="00C23F2A" w:rsidRDefault="00425DB9" w:rsidP="009418E5">
            <w:pPr>
              <w:pStyle w:val="TAH"/>
              <w:rPr>
                <w:rFonts w:eastAsia="?? ??" w:cs="Arial"/>
                <w:b w:val="0"/>
                <w:kern w:val="2"/>
              </w:rPr>
            </w:pPr>
            <w:r w:rsidRPr="00C23F2A">
              <w:rPr>
                <w:rFonts w:eastAsia="?? ??" w:cs="Arial"/>
                <w:b w:val="0"/>
                <w:kern w:val="2"/>
              </w:rPr>
              <w:t>2</w:t>
            </w:r>
          </w:p>
        </w:tc>
      </w:tr>
      <w:tr w:rsidR="00425DB9" w:rsidRPr="00C23F2A" w14:paraId="5BBA4FFD" w14:textId="77777777" w:rsidTr="009418E5">
        <w:trPr>
          <w:cantSplit/>
          <w:jc w:val="center"/>
        </w:trPr>
        <w:tc>
          <w:tcPr>
            <w:tcW w:w="2242" w:type="pct"/>
            <w:gridSpan w:val="2"/>
            <w:tcBorders>
              <w:top w:val="single" w:sz="4" w:space="0" w:color="auto"/>
              <w:left w:val="single" w:sz="4" w:space="0" w:color="auto"/>
              <w:bottom w:val="single" w:sz="4" w:space="0" w:color="auto"/>
              <w:right w:val="single" w:sz="4" w:space="0" w:color="auto"/>
            </w:tcBorders>
            <w:vAlign w:val="center"/>
          </w:tcPr>
          <w:p w14:paraId="374A5D70" w14:textId="77777777" w:rsidR="00425DB9" w:rsidRPr="00C23F2A" w:rsidRDefault="00425DB9" w:rsidP="009418E5">
            <w:pPr>
              <w:pStyle w:val="TAL"/>
              <w:rPr>
                <w:kern w:val="2"/>
              </w:rPr>
            </w:pPr>
            <w:r w:rsidRPr="00C23F2A">
              <w:rPr>
                <w:kern w:val="2"/>
              </w:rPr>
              <w:t>Maximum number of repetitions</w:t>
            </w:r>
          </w:p>
          <w:p w14:paraId="3AEF6130" w14:textId="77777777" w:rsidR="00425DB9" w:rsidRPr="00C23F2A" w:rsidRDefault="00425DB9" w:rsidP="009418E5">
            <w:pPr>
              <w:pStyle w:val="TAL"/>
              <w:rPr>
                <w:kern w:val="2"/>
              </w:rPr>
            </w:pPr>
            <w:r w:rsidRPr="00C23F2A">
              <w:rPr>
                <w:kern w:val="2"/>
              </w:rPr>
              <w:t>(</w:t>
            </w:r>
            <w:r w:rsidRPr="00C23F2A">
              <w:rPr>
                <w:rFonts w:cs="Arial"/>
                <w:kern w:val="2"/>
                <w:lang w:eastAsia="zh-CN"/>
              </w:rPr>
              <w:t>for PDSCH (</w:t>
            </w:r>
            <w:proofErr w:type="spellStart"/>
            <w:r w:rsidRPr="00C23F2A">
              <w:rPr>
                <w:i/>
              </w:rPr>
              <w:t>pdsch-maxNumRepetitionCEmodeA</w:t>
            </w:r>
            <w:proofErr w:type="spellEnd"/>
            <w:r w:rsidRPr="00C23F2A">
              <w:rPr>
                <w:i/>
                <w:lang w:eastAsia="zh-CN"/>
              </w:rPr>
              <w:t>/</w:t>
            </w:r>
            <w:r w:rsidRPr="00C23F2A">
              <w:rPr>
                <w:i/>
              </w:rPr>
              <w:t xml:space="preserve"> </w:t>
            </w:r>
            <w:proofErr w:type="spellStart"/>
            <w:r w:rsidRPr="00C23F2A">
              <w:rPr>
                <w:i/>
              </w:rPr>
              <w:t>pdsch-maxNumRepetitionCEmodeB</w:t>
            </w:r>
            <w:proofErr w:type="spellEnd"/>
            <w:r w:rsidRPr="00C23F2A">
              <w:rPr>
                <w:rFonts w:cs="Arial"/>
                <w:kern w:val="2"/>
                <w:lang w:eastAsia="zh-CN"/>
              </w:rPr>
              <w:t>)</w:t>
            </w:r>
            <w:r w:rsidRPr="00C23F2A">
              <w:rPr>
                <w:kern w:val="2"/>
              </w:rPr>
              <w:t>)</w:t>
            </w:r>
          </w:p>
        </w:tc>
        <w:tc>
          <w:tcPr>
            <w:tcW w:w="819" w:type="pct"/>
            <w:tcBorders>
              <w:top w:val="single" w:sz="4" w:space="0" w:color="auto"/>
              <w:left w:val="single" w:sz="4" w:space="0" w:color="auto"/>
              <w:bottom w:val="single" w:sz="4" w:space="0" w:color="auto"/>
              <w:right w:val="single" w:sz="4" w:space="0" w:color="auto"/>
            </w:tcBorders>
            <w:vAlign w:val="center"/>
          </w:tcPr>
          <w:p w14:paraId="0C703D91" w14:textId="77777777" w:rsidR="00425DB9" w:rsidRPr="00C23F2A" w:rsidRDefault="00425DB9" w:rsidP="009418E5">
            <w:pPr>
              <w:pStyle w:val="TAH"/>
              <w:rPr>
                <w:rFonts w:eastAsia="?? ??" w:cs="Arial"/>
                <w:b w:val="0"/>
                <w:kern w:val="2"/>
              </w:rPr>
            </w:pPr>
          </w:p>
        </w:tc>
        <w:tc>
          <w:tcPr>
            <w:tcW w:w="970" w:type="pct"/>
            <w:tcBorders>
              <w:top w:val="single" w:sz="4" w:space="0" w:color="auto"/>
              <w:left w:val="single" w:sz="4" w:space="0" w:color="auto"/>
              <w:bottom w:val="single" w:sz="4" w:space="0" w:color="auto"/>
              <w:right w:val="single" w:sz="4" w:space="0" w:color="auto"/>
            </w:tcBorders>
          </w:tcPr>
          <w:p w14:paraId="48F68FF5" w14:textId="77777777" w:rsidR="00425DB9" w:rsidRPr="00C23F2A" w:rsidRDefault="00425DB9" w:rsidP="009418E5">
            <w:pPr>
              <w:pStyle w:val="TAH"/>
              <w:rPr>
                <w:rFonts w:eastAsia="?? ??" w:cs="Arial"/>
                <w:b w:val="0"/>
                <w:kern w:val="2"/>
              </w:rPr>
            </w:pPr>
            <w:r w:rsidRPr="00C23F2A">
              <w:rPr>
                <w:b w:val="0"/>
              </w:rPr>
              <w:t>Not configured</w:t>
            </w:r>
          </w:p>
        </w:tc>
        <w:tc>
          <w:tcPr>
            <w:tcW w:w="969" w:type="pct"/>
            <w:tcBorders>
              <w:top w:val="single" w:sz="4" w:space="0" w:color="auto"/>
              <w:left w:val="single" w:sz="4" w:space="0" w:color="auto"/>
              <w:bottom w:val="single" w:sz="4" w:space="0" w:color="auto"/>
              <w:right w:val="single" w:sz="4" w:space="0" w:color="auto"/>
            </w:tcBorders>
          </w:tcPr>
          <w:p w14:paraId="35FD9142" w14:textId="77777777" w:rsidR="00425DB9" w:rsidRPr="00C23F2A" w:rsidRDefault="00425DB9" w:rsidP="009418E5">
            <w:pPr>
              <w:pStyle w:val="TAH"/>
              <w:rPr>
                <w:rFonts w:eastAsia="?? ??" w:cs="Arial"/>
                <w:b w:val="0"/>
                <w:kern w:val="2"/>
              </w:rPr>
            </w:pPr>
            <w:r w:rsidRPr="00C23F2A">
              <w:rPr>
                <w:b w:val="0"/>
              </w:rPr>
              <w:t>Not configured</w:t>
            </w:r>
          </w:p>
        </w:tc>
      </w:tr>
      <w:tr w:rsidR="00425DB9" w:rsidRPr="00C23F2A" w14:paraId="1B6EC411" w14:textId="77777777" w:rsidTr="009418E5">
        <w:trPr>
          <w:cantSplit/>
          <w:jc w:val="center"/>
        </w:trPr>
        <w:tc>
          <w:tcPr>
            <w:tcW w:w="2242" w:type="pct"/>
            <w:gridSpan w:val="2"/>
            <w:tcBorders>
              <w:top w:val="single" w:sz="4" w:space="0" w:color="auto"/>
              <w:left w:val="single" w:sz="4" w:space="0" w:color="auto"/>
              <w:bottom w:val="single" w:sz="4" w:space="0" w:color="auto"/>
              <w:right w:val="single" w:sz="4" w:space="0" w:color="auto"/>
            </w:tcBorders>
            <w:vAlign w:val="center"/>
          </w:tcPr>
          <w:p w14:paraId="159B93E6" w14:textId="77777777" w:rsidR="00425DB9" w:rsidRPr="00C23F2A" w:rsidRDefault="00425DB9" w:rsidP="009418E5">
            <w:pPr>
              <w:pStyle w:val="TAL"/>
              <w:rPr>
                <w:kern w:val="2"/>
              </w:rPr>
            </w:pPr>
            <w:r w:rsidRPr="00C23F2A">
              <w:rPr>
                <w:rFonts w:cs="Arial"/>
                <w:kern w:val="2"/>
                <w:lang w:eastAsia="zh-CN"/>
              </w:rPr>
              <w:t>PDSCH repetition number</w:t>
            </w:r>
          </w:p>
        </w:tc>
        <w:tc>
          <w:tcPr>
            <w:tcW w:w="819" w:type="pct"/>
            <w:tcBorders>
              <w:top w:val="single" w:sz="4" w:space="0" w:color="auto"/>
              <w:left w:val="single" w:sz="4" w:space="0" w:color="auto"/>
              <w:bottom w:val="single" w:sz="4" w:space="0" w:color="auto"/>
              <w:right w:val="single" w:sz="4" w:space="0" w:color="auto"/>
            </w:tcBorders>
            <w:vAlign w:val="center"/>
          </w:tcPr>
          <w:p w14:paraId="0C85A31E" w14:textId="77777777" w:rsidR="00425DB9" w:rsidRPr="00C23F2A" w:rsidRDefault="00425DB9" w:rsidP="009418E5">
            <w:pPr>
              <w:pStyle w:val="TAH"/>
              <w:rPr>
                <w:rFonts w:eastAsia="?? ??" w:cs="Arial"/>
                <w:b w:val="0"/>
                <w:kern w:val="2"/>
              </w:rPr>
            </w:pPr>
          </w:p>
        </w:tc>
        <w:tc>
          <w:tcPr>
            <w:tcW w:w="970" w:type="pct"/>
            <w:tcBorders>
              <w:top w:val="single" w:sz="4" w:space="0" w:color="auto"/>
              <w:left w:val="single" w:sz="4" w:space="0" w:color="auto"/>
              <w:bottom w:val="single" w:sz="4" w:space="0" w:color="auto"/>
              <w:right w:val="single" w:sz="4" w:space="0" w:color="auto"/>
            </w:tcBorders>
          </w:tcPr>
          <w:p w14:paraId="7DCF7117" w14:textId="77777777" w:rsidR="00425DB9" w:rsidRPr="00C23F2A" w:rsidRDefault="00425DB9" w:rsidP="009418E5">
            <w:pPr>
              <w:pStyle w:val="TAH"/>
              <w:rPr>
                <w:b w:val="0"/>
              </w:rPr>
            </w:pPr>
            <w:r w:rsidRPr="00C23F2A">
              <w:rPr>
                <w:rFonts w:eastAsia="?? ??" w:cs="Arial"/>
                <w:b w:val="0"/>
                <w:kern w:val="2"/>
              </w:rPr>
              <w:t>1</w:t>
            </w:r>
          </w:p>
        </w:tc>
        <w:tc>
          <w:tcPr>
            <w:tcW w:w="969" w:type="pct"/>
            <w:tcBorders>
              <w:top w:val="single" w:sz="4" w:space="0" w:color="auto"/>
              <w:left w:val="single" w:sz="4" w:space="0" w:color="auto"/>
              <w:bottom w:val="single" w:sz="4" w:space="0" w:color="auto"/>
              <w:right w:val="single" w:sz="4" w:space="0" w:color="auto"/>
            </w:tcBorders>
          </w:tcPr>
          <w:p w14:paraId="1A326C3B" w14:textId="77777777" w:rsidR="00425DB9" w:rsidRPr="00C23F2A" w:rsidRDefault="00425DB9" w:rsidP="009418E5">
            <w:pPr>
              <w:pStyle w:val="TAH"/>
              <w:rPr>
                <w:b w:val="0"/>
              </w:rPr>
            </w:pPr>
            <w:r w:rsidRPr="00C23F2A">
              <w:rPr>
                <w:rFonts w:eastAsia="?? ??" w:cs="Arial"/>
                <w:b w:val="0"/>
                <w:kern w:val="2"/>
              </w:rPr>
              <w:t>1</w:t>
            </w:r>
          </w:p>
        </w:tc>
      </w:tr>
      <w:tr w:rsidR="00425DB9" w:rsidRPr="00C23F2A" w14:paraId="193A3F22" w14:textId="77777777" w:rsidTr="009418E5">
        <w:trPr>
          <w:cantSplit/>
          <w:jc w:val="center"/>
        </w:trPr>
        <w:tc>
          <w:tcPr>
            <w:tcW w:w="2242" w:type="pct"/>
            <w:gridSpan w:val="2"/>
            <w:tcBorders>
              <w:top w:val="single" w:sz="4" w:space="0" w:color="auto"/>
              <w:left w:val="single" w:sz="4" w:space="0" w:color="auto"/>
              <w:bottom w:val="single" w:sz="4" w:space="0" w:color="auto"/>
              <w:right w:val="single" w:sz="4" w:space="0" w:color="auto"/>
            </w:tcBorders>
            <w:vAlign w:val="center"/>
          </w:tcPr>
          <w:p w14:paraId="03646F3C" w14:textId="77777777" w:rsidR="00425DB9" w:rsidRPr="00C23F2A" w:rsidRDefault="00425DB9" w:rsidP="009418E5">
            <w:pPr>
              <w:pStyle w:val="TAL"/>
              <w:rPr>
                <w:kern w:val="2"/>
              </w:rPr>
            </w:pPr>
            <w:r w:rsidRPr="00C23F2A">
              <w:rPr>
                <w:kern w:val="2"/>
              </w:rPr>
              <w:t>Frequency hopping</w:t>
            </w:r>
          </w:p>
          <w:p w14:paraId="3F0C06F8" w14:textId="77777777" w:rsidR="00425DB9" w:rsidRPr="00C23F2A" w:rsidRDefault="00425DB9" w:rsidP="009418E5">
            <w:pPr>
              <w:pStyle w:val="TAL"/>
              <w:rPr>
                <w:kern w:val="2"/>
              </w:rPr>
            </w:pPr>
            <w:r w:rsidRPr="00C23F2A">
              <w:rPr>
                <w:kern w:val="2"/>
              </w:rPr>
              <w:t>(</w:t>
            </w:r>
            <w:proofErr w:type="spellStart"/>
            <w:r w:rsidRPr="00C23F2A">
              <w:rPr>
                <w:kern w:val="2"/>
              </w:rPr>
              <w:t>mpdcch-pdsch-HoppingConfig</w:t>
            </w:r>
            <w:proofErr w:type="spellEnd"/>
            <w:r w:rsidRPr="00C23F2A">
              <w:rPr>
                <w:kern w:val="2"/>
              </w:rPr>
              <w:t>)</w:t>
            </w:r>
          </w:p>
        </w:tc>
        <w:tc>
          <w:tcPr>
            <w:tcW w:w="819" w:type="pct"/>
            <w:tcBorders>
              <w:top w:val="single" w:sz="4" w:space="0" w:color="auto"/>
              <w:left w:val="single" w:sz="4" w:space="0" w:color="auto"/>
              <w:bottom w:val="single" w:sz="4" w:space="0" w:color="auto"/>
              <w:right w:val="single" w:sz="4" w:space="0" w:color="auto"/>
            </w:tcBorders>
            <w:vAlign w:val="center"/>
          </w:tcPr>
          <w:p w14:paraId="4B743E72" w14:textId="77777777" w:rsidR="00425DB9" w:rsidRPr="00C23F2A" w:rsidRDefault="00425DB9" w:rsidP="009418E5">
            <w:pPr>
              <w:pStyle w:val="TAH"/>
              <w:rPr>
                <w:rFonts w:eastAsia="?? ??" w:cs="Arial"/>
                <w:b w:val="0"/>
                <w:kern w:val="2"/>
              </w:rPr>
            </w:pPr>
          </w:p>
        </w:tc>
        <w:tc>
          <w:tcPr>
            <w:tcW w:w="970" w:type="pct"/>
            <w:tcBorders>
              <w:top w:val="single" w:sz="4" w:space="0" w:color="auto"/>
              <w:left w:val="single" w:sz="4" w:space="0" w:color="auto"/>
              <w:bottom w:val="single" w:sz="4" w:space="0" w:color="auto"/>
              <w:right w:val="single" w:sz="4" w:space="0" w:color="auto"/>
            </w:tcBorders>
            <w:vAlign w:val="center"/>
          </w:tcPr>
          <w:p w14:paraId="458C79E6" w14:textId="77777777" w:rsidR="00425DB9" w:rsidRPr="00C23F2A" w:rsidRDefault="00425DB9" w:rsidP="009418E5">
            <w:pPr>
              <w:pStyle w:val="TAH"/>
              <w:rPr>
                <w:rFonts w:eastAsia="?? ??" w:cs="Arial"/>
                <w:b w:val="0"/>
                <w:kern w:val="2"/>
              </w:rPr>
            </w:pPr>
            <w:r w:rsidRPr="00C23F2A">
              <w:rPr>
                <w:rFonts w:eastAsia="?? ??" w:cs="Arial"/>
                <w:b w:val="0"/>
                <w:kern w:val="2"/>
              </w:rPr>
              <w:t>Disabled</w:t>
            </w:r>
          </w:p>
        </w:tc>
        <w:tc>
          <w:tcPr>
            <w:tcW w:w="969" w:type="pct"/>
            <w:tcBorders>
              <w:top w:val="single" w:sz="4" w:space="0" w:color="auto"/>
              <w:left w:val="single" w:sz="4" w:space="0" w:color="auto"/>
              <w:bottom w:val="single" w:sz="4" w:space="0" w:color="auto"/>
              <w:right w:val="single" w:sz="4" w:space="0" w:color="auto"/>
            </w:tcBorders>
            <w:vAlign w:val="center"/>
          </w:tcPr>
          <w:p w14:paraId="392D4845" w14:textId="77777777" w:rsidR="00425DB9" w:rsidRPr="00C23F2A" w:rsidRDefault="00425DB9" w:rsidP="009418E5">
            <w:pPr>
              <w:pStyle w:val="TAH"/>
              <w:rPr>
                <w:rFonts w:eastAsia="?? ??" w:cs="Arial"/>
                <w:b w:val="0"/>
                <w:kern w:val="2"/>
              </w:rPr>
            </w:pPr>
            <w:r w:rsidRPr="00C23F2A">
              <w:rPr>
                <w:rFonts w:eastAsia="?? ??" w:cs="Arial"/>
                <w:b w:val="0"/>
                <w:kern w:val="2"/>
              </w:rPr>
              <w:t>Disabled</w:t>
            </w:r>
          </w:p>
        </w:tc>
      </w:tr>
      <w:tr w:rsidR="00425DB9" w:rsidRPr="00C23F2A" w14:paraId="376801C5" w14:textId="77777777" w:rsidTr="009418E5">
        <w:trPr>
          <w:cantSplit/>
          <w:jc w:val="center"/>
        </w:trPr>
        <w:tc>
          <w:tcPr>
            <w:tcW w:w="2242" w:type="pct"/>
            <w:gridSpan w:val="2"/>
            <w:tcBorders>
              <w:top w:val="single" w:sz="4" w:space="0" w:color="auto"/>
              <w:left w:val="single" w:sz="4" w:space="0" w:color="auto"/>
              <w:bottom w:val="single" w:sz="4" w:space="0" w:color="auto"/>
              <w:right w:val="single" w:sz="4" w:space="0" w:color="auto"/>
            </w:tcBorders>
            <w:vAlign w:val="center"/>
          </w:tcPr>
          <w:p w14:paraId="6A94BA70" w14:textId="77777777" w:rsidR="00425DB9" w:rsidRPr="00C23F2A" w:rsidRDefault="00425DB9" w:rsidP="009418E5">
            <w:pPr>
              <w:pStyle w:val="TAL"/>
              <w:rPr>
                <w:kern w:val="2"/>
              </w:rPr>
            </w:pPr>
            <w:r w:rsidRPr="00C23F2A">
              <w:rPr>
                <w:kern w:val="2"/>
              </w:rPr>
              <w:t>Frequency hopping offset</w:t>
            </w:r>
          </w:p>
          <w:p w14:paraId="66C158A4" w14:textId="77777777" w:rsidR="00425DB9" w:rsidRPr="00C23F2A" w:rsidRDefault="00425DB9" w:rsidP="009418E5">
            <w:pPr>
              <w:pStyle w:val="TAL"/>
              <w:rPr>
                <w:kern w:val="2"/>
              </w:rPr>
            </w:pPr>
            <w:r w:rsidRPr="00C23F2A">
              <w:rPr>
                <w:kern w:val="2"/>
              </w:rPr>
              <w:t>(</w:t>
            </w:r>
            <w:proofErr w:type="spellStart"/>
            <w:r w:rsidRPr="00C23F2A">
              <w:rPr>
                <w:kern w:val="2"/>
              </w:rPr>
              <w:t>mpdcch-pdsch-HoppingOffset</w:t>
            </w:r>
            <w:proofErr w:type="spellEnd"/>
            <w:r w:rsidRPr="00C23F2A">
              <w:rPr>
                <w:kern w:val="2"/>
              </w:rPr>
              <w:t>)</w:t>
            </w:r>
          </w:p>
        </w:tc>
        <w:tc>
          <w:tcPr>
            <w:tcW w:w="819" w:type="pct"/>
            <w:tcBorders>
              <w:top w:val="single" w:sz="4" w:space="0" w:color="auto"/>
              <w:left w:val="single" w:sz="4" w:space="0" w:color="auto"/>
              <w:bottom w:val="single" w:sz="4" w:space="0" w:color="auto"/>
              <w:right w:val="single" w:sz="4" w:space="0" w:color="auto"/>
            </w:tcBorders>
            <w:vAlign w:val="center"/>
          </w:tcPr>
          <w:p w14:paraId="22727262" w14:textId="77777777" w:rsidR="00425DB9" w:rsidRPr="00C23F2A" w:rsidRDefault="00425DB9" w:rsidP="009418E5">
            <w:pPr>
              <w:pStyle w:val="TAH"/>
              <w:rPr>
                <w:rFonts w:eastAsia="?? ??" w:cs="Arial"/>
                <w:b w:val="0"/>
                <w:kern w:val="2"/>
              </w:rPr>
            </w:pPr>
          </w:p>
        </w:tc>
        <w:tc>
          <w:tcPr>
            <w:tcW w:w="970" w:type="pct"/>
            <w:tcBorders>
              <w:top w:val="single" w:sz="4" w:space="0" w:color="auto"/>
              <w:left w:val="single" w:sz="4" w:space="0" w:color="auto"/>
              <w:bottom w:val="single" w:sz="4" w:space="0" w:color="auto"/>
              <w:right w:val="single" w:sz="4" w:space="0" w:color="auto"/>
            </w:tcBorders>
            <w:vAlign w:val="center"/>
          </w:tcPr>
          <w:p w14:paraId="1B9AD52C" w14:textId="77777777" w:rsidR="00425DB9" w:rsidRPr="00C23F2A" w:rsidRDefault="00425DB9" w:rsidP="009418E5">
            <w:pPr>
              <w:pStyle w:val="TAH"/>
              <w:rPr>
                <w:rFonts w:eastAsia="?? ??" w:cs="Arial"/>
                <w:b w:val="0"/>
                <w:kern w:val="2"/>
              </w:rPr>
            </w:pPr>
            <w:r w:rsidRPr="00C23F2A">
              <w:rPr>
                <w:rFonts w:eastAsia="?? ??" w:cs="Arial"/>
                <w:b w:val="0"/>
                <w:kern w:val="2"/>
              </w:rPr>
              <w:t>N/A</w:t>
            </w:r>
          </w:p>
        </w:tc>
        <w:tc>
          <w:tcPr>
            <w:tcW w:w="969" w:type="pct"/>
            <w:tcBorders>
              <w:top w:val="single" w:sz="4" w:space="0" w:color="auto"/>
              <w:left w:val="single" w:sz="4" w:space="0" w:color="auto"/>
              <w:bottom w:val="single" w:sz="4" w:space="0" w:color="auto"/>
              <w:right w:val="single" w:sz="4" w:space="0" w:color="auto"/>
            </w:tcBorders>
            <w:vAlign w:val="center"/>
          </w:tcPr>
          <w:p w14:paraId="1DF0BBF9" w14:textId="77777777" w:rsidR="00425DB9" w:rsidRPr="00C23F2A" w:rsidRDefault="00425DB9" w:rsidP="009418E5">
            <w:pPr>
              <w:pStyle w:val="TAH"/>
              <w:rPr>
                <w:rFonts w:eastAsia="?? ??" w:cs="Arial"/>
                <w:b w:val="0"/>
                <w:kern w:val="2"/>
              </w:rPr>
            </w:pPr>
            <w:r w:rsidRPr="00C23F2A">
              <w:rPr>
                <w:rFonts w:eastAsia="?? ??" w:cs="Arial"/>
                <w:b w:val="0"/>
                <w:kern w:val="2"/>
              </w:rPr>
              <w:t>N/A</w:t>
            </w:r>
          </w:p>
        </w:tc>
      </w:tr>
      <w:tr w:rsidR="00425DB9" w:rsidRPr="00C23F2A" w14:paraId="6693902A" w14:textId="77777777" w:rsidTr="009418E5">
        <w:trPr>
          <w:cantSplit/>
          <w:jc w:val="center"/>
        </w:trPr>
        <w:tc>
          <w:tcPr>
            <w:tcW w:w="2242" w:type="pct"/>
            <w:gridSpan w:val="2"/>
            <w:tcBorders>
              <w:top w:val="single" w:sz="4" w:space="0" w:color="auto"/>
              <w:left w:val="single" w:sz="4" w:space="0" w:color="auto"/>
              <w:bottom w:val="single" w:sz="4" w:space="0" w:color="auto"/>
              <w:right w:val="single" w:sz="4" w:space="0" w:color="auto"/>
            </w:tcBorders>
            <w:vAlign w:val="center"/>
          </w:tcPr>
          <w:p w14:paraId="2C18B2E4" w14:textId="77777777" w:rsidR="00425DB9" w:rsidRPr="00C23F2A" w:rsidRDefault="00425DB9" w:rsidP="009418E5">
            <w:pPr>
              <w:pStyle w:val="TAL"/>
              <w:rPr>
                <w:kern w:val="2"/>
              </w:rPr>
            </w:pPr>
            <w:r w:rsidRPr="00C23F2A">
              <w:rPr>
                <w:kern w:val="2"/>
              </w:rPr>
              <w:t>Frequency hopping interval</w:t>
            </w:r>
          </w:p>
          <w:p w14:paraId="4A93A3E1" w14:textId="77777777" w:rsidR="00425DB9" w:rsidRPr="00C23F2A" w:rsidRDefault="00425DB9" w:rsidP="009418E5">
            <w:pPr>
              <w:pStyle w:val="TAL"/>
              <w:rPr>
                <w:kern w:val="2"/>
              </w:rPr>
            </w:pPr>
            <w:r w:rsidRPr="00C23F2A">
              <w:rPr>
                <w:kern w:val="2"/>
              </w:rPr>
              <w:t>(interval-</w:t>
            </w:r>
            <w:r w:rsidRPr="00C23F2A">
              <w:rPr>
                <w:rFonts w:eastAsia="Malgun Gothic"/>
                <w:kern w:val="2"/>
              </w:rPr>
              <w:t>T</w:t>
            </w:r>
            <w:r w:rsidRPr="00C23F2A">
              <w:rPr>
                <w:kern w:val="2"/>
              </w:rPr>
              <w:t>DD)</w:t>
            </w:r>
          </w:p>
        </w:tc>
        <w:tc>
          <w:tcPr>
            <w:tcW w:w="819" w:type="pct"/>
            <w:tcBorders>
              <w:top w:val="single" w:sz="4" w:space="0" w:color="auto"/>
              <w:left w:val="single" w:sz="4" w:space="0" w:color="auto"/>
              <w:bottom w:val="single" w:sz="4" w:space="0" w:color="auto"/>
              <w:right w:val="single" w:sz="4" w:space="0" w:color="auto"/>
            </w:tcBorders>
            <w:vAlign w:val="center"/>
          </w:tcPr>
          <w:p w14:paraId="1D02BA6B" w14:textId="77777777" w:rsidR="00425DB9" w:rsidRPr="00C23F2A" w:rsidRDefault="00425DB9" w:rsidP="009418E5">
            <w:pPr>
              <w:pStyle w:val="TAH"/>
              <w:rPr>
                <w:rFonts w:eastAsia="?? ??" w:cs="Arial"/>
                <w:b w:val="0"/>
                <w:kern w:val="2"/>
              </w:rPr>
            </w:pPr>
            <w:proofErr w:type="spellStart"/>
            <w:r w:rsidRPr="00C23F2A">
              <w:rPr>
                <w:rFonts w:eastAsia="?? ??" w:cs="Arial"/>
                <w:b w:val="0"/>
                <w:kern w:val="2"/>
              </w:rPr>
              <w:t>ms</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0CB65FE2" w14:textId="77777777" w:rsidR="00425DB9" w:rsidRPr="00C23F2A" w:rsidRDefault="00425DB9" w:rsidP="009418E5">
            <w:pPr>
              <w:pStyle w:val="TAH"/>
              <w:rPr>
                <w:rFonts w:eastAsia="?? ??" w:cs="Arial"/>
                <w:b w:val="0"/>
                <w:kern w:val="2"/>
              </w:rPr>
            </w:pPr>
            <w:r w:rsidRPr="00C23F2A">
              <w:rPr>
                <w:rFonts w:eastAsia="?? ??" w:cs="Arial"/>
                <w:b w:val="0"/>
                <w:kern w:val="2"/>
              </w:rPr>
              <w:t>N/A</w:t>
            </w:r>
          </w:p>
        </w:tc>
        <w:tc>
          <w:tcPr>
            <w:tcW w:w="969" w:type="pct"/>
            <w:tcBorders>
              <w:top w:val="single" w:sz="4" w:space="0" w:color="auto"/>
              <w:left w:val="single" w:sz="4" w:space="0" w:color="auto"/>
              <w:bottom w:val="single" w:sz="4" w:space="0" w:color="auto"/>
              <w:right w:val="single" w:sz="4" w:space="0" w:color="auto"/>
            </w:tcBorders>
            <w:vAlign w:val="center"/>
          </w:tcPr>
          <w:p w14:paraId="4B891FBE" w14:textId="77777777" w:rsidR="00425DB9" w:rsidRPr="00C23F2A" w:rsidRDefault="00425DB9" w:rsidP="009418E5">
            <w:pPr>
              <w:pStyle w:val="TAH"/>
              <w:rPr>
                <w:rFonts w:eastAsia="?? ??" w:cs="Arial"/>
                <w:b w:val="0"/>
                <w:kern w:val="2"/>
              </w:rPr>
            </w:pPr>
            <w:r w:rsidRPr="00C23F2A">
              <w:rPr>
                <w:rFonts w:eastAsia="?? ??" w:cs="Arial"/>
                <w:b w:val="0"/>
                <w:kern w:val="2"/>
              </w:rPr>
              <w:t>N/A</w:t>
            </w:r>
          </w:p>
        </w:tc>
      </w:tr>
      <w:tr w:rsidR="00425DB9" w:rsidRPr="00C23F2A" w14:paraId="07A82F18" w14:textId="77777777" w:rsidTr="009418E5">
        <w:trPr>
          <w:cantSplit/>
          <w:jc w:val="center"/>
        </w:trPr>
        <w:tc>
          <w:tcPr>
            <w:tcW w:w="2242" w:type="pct"/>
            <w:gridSpan w:val="2"/>
            <w:tcBorders>
              <w:top w:val="single" w:sz="4" w:space="0" w:color="auto"/>
              <w:left w:val="single" w:sz="4" w:space="0" w:color="auto"/>
              <w:bottom w:val="single" w:sz="4" w:space="0" w:color="auto"/>
              <w:right w:val="single" w:sz="4" w:space="0" w:color="auto"/>
            </w:tcBorders>
            <w:vAlign w:val="center"/>
          </w:tcPr>
          <w:p w14:paraId="460E9AC9" w14:textId="77777777" w:rsidR="00425DB9" w:rsidRPr="00C23F2A" w:rsidRDefault="00425DB9" w:rsidP="009418E5">
            <w:pPr>
              <w:pStyle w:val="TAL"/>
              <w:rPr>
                <w:kern w:val="2"/>
              </w:rPr>
            </w:pPr>
            <w:r w:rsidRPr="00C23F2A">
              <w:rPr>
                <w:kern w:val="2"/>
              </w:rPr>
              <w:t>MPDCCH transmission duration</w:t>
            </w:r>
          </w:p>
          <w:p w14:paraId="3954F0B4" w14:textId="77777777" w:rsidR="00425DB9" w:rsidRPr="00C23F2A" w:rsidRDefault="00425DB9" w:rsidP="009418E5">
            <w:pPr>
              <w:pStyle w:val="TAL"/>
              <w:rPr>
                <w:kern w:val="2"/>
              </w:rPr>
            </w:pPr>
            <w:r w:rsidRPr="00C23F2A">
              <w:rPr>
                <w:rFonts w:cs="Arial"/>
                <w:kern w:val="2"/>
                <w:lang w:eastAsia="ja-JP"/>
              </w:rPr>
              <w:t>(</w:t>
            </w:r>
            <w:proofErr w:type="spellStart"/>
            <w:r w:rsidRPr="00C23F2A">
              <w:rPr>
                <w:rFonts w:cs="Arial"/>
                <w:kern w:val="2"/>
                <w:lang w:eastAsia="ja-JP"/>
              </w:rPr>
              <w:t>m</w:t>
            </w:r>
            <w:r w:rsidRPr="00C23F2A">
              <w:rPr>
                <w:rFonts w:cs="Arial"/>
                <w:kern w:val="2"/>
                <w:lang w:eastAsia="zh-CN"/>
              </w:rPr>
              <w:t>PDCCH</w:t>
            </w:r>
            <w:r w:rsidRPr="00C23F2A">
              <w:rPr>
                <w:rFonts w:cs="Arial"/>
                <w:kern w:val="2"/>
                <w:lang w:eastAsia="ja-JP"/>
              </w:rPr>
              <w:t>-NumRepetition</w:t>
            </w:r>
            <w:proofErr w:type="spellEnd"/>
            <w:r w:rsidRPr="00C23F2A">
              <w:rPr>
                <w:rFonts w:cs="Arial"/>
                <w:kern w:val="2"/>
                <w:lang w:eastAsia="ja-JP"/>
              </w:rPr>
              <w:t>)</w:t>
            </w:r>
          </w:p>
        </w:tc>
        <w:tc>
          <w:tcPr>
            <w:tcW w:w="819" w:type="pct"/>
            <w:tcBorders>
              <w:top w:val="single" w:sz="4" w:space="0" w:color="auto"/>
              <w:left w:val="single" w:sz="4" w:space="0" w:color="auto"/>
              <w:bottom w:val="single" w:sz="4" w:space="0" w:color="auto"/>
              <w:right w:val="single" w:sz="4" w:space="0" w:color="auto"/>
            </w:tcBorders>
            <w:vAlign w:val="center"/>
          </w:tcPr>
          <w:p w14:paraId="0AA30183" w14:textId="77777777" w:rsidR="00425DB9" w:rsidRPr="00C23F2A" w:rsidRDefault="00425DB9" w:rsidP="009418E5">
            <w:pPr>
              <w:pStyle w:val="TAH"/>
              <w:rPr>
                <w:rFonts w:eastAsia="?? ??" w:cs="Arial"/>
                <w:b w:val="0"/>
                <w:kern w:val="2"/>
              </w:rPr>
            </w:pPr>
            <w:proofErr w:type="spellStart"/>
            <w:r w:rsidRPr="00C23F2A">
              <w:rPr>
                <w:rFonts w:eastAsia="?? ??" w:cs="Arial"/>
                <w:b w:val="0"/>
                <w:kern w:val="2"/>
              </w:rPr>
              <w:t>ms</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2A7DA315" w14:textId="77777777" w:rsidR="00425DB9" w:rsidRPr="00C23F2A" w:rsidRDefault="00425DB9" w:rsidP="009418E5">
            <w:pPr>
              <w:pStyle w:val="TAH"/>
              <w:rPr>
                <w:rFonts w:eastAsia="?? ??" w:cs="Arial"/>
                <w:b w:val="0"/>
                <w:kern w:val="2"/>
              </w:rPr>
            </w:pPr>
            <w:r w:rsidRPr="00C23F2A">
              <w:rPr>
                <w:rFonts w:eastAsia="?? ??" w:cs="Arial"/>
                <w:b w:val="0"/>
                <w:kern w:val="2"/>
              </w:rPr>
              <w:t>4</w:t>
            </w:r>
          </w:p>
        </w:tc>
        <w:tc>
          <w:tcPr>
            <w:tcW w:w="969" w:type="pct"/>
            <w:tcBorders>
              <w:top w:val="single" w:sz="4" w:space="0" w:color="auto"/>
              <w:left w:val="single" w:sz="4" w:space="0" w:color="auto"/>
              <w:bottom w:val="single" w:sz="4" w:space="0" w:color="auto"/>
              <w:right w:val="single" w:sz="4" w:space="0" w:color="auto"/>
            </w:tcBorders>
            <w:vAlign w:val="center"/>
          </w:tcPr>
          <w:p w14:paraId="30E621B7" w14:textId="77777777" w:rsidR="00425DB9" w:rsidRPr="00C23F2A" w:rsidRDefault="00425DB9" w:rsidP="009418E5">
            <w:pPr>
              <w:pStyle w:val="TAH"/>
              <w:rPr>
                <w:rFonts w:eastAsia="?? ??" w:cs="Arial"/>
                <w:b w:val="0"/>
                <w:kern w:val="2"/>
              </w:rPr>
            </w:pPr>
            <w:r w:rsidRPr="00C23F2A">
              <w:rPr>
                <w:rFonts w:eastAsia="?? ??" w:cs="Arial"/>
                <w:b w:val="0"/>
                <w:kern w:val="2"/>
              </w:rPr>
              <w:t>1</w:t>
            </w:r>
          </w:p>
        </w:tc>
      </w:tr>
      <w:tr w:rsidR="00425DB9" w:rsidRPr="00C23F2A" w14:paraId="3D73EF2E" w14:textId="77777777" w:rsidTr="009418E5">
        <w:trPr>
          <w:cantSplit/>
          <w:jc w:val="center"/>
        </w:trPr>
        <w:tc>
          <w:tcPr>
            <w:tcW w:w="2242" w:type="pct"/>
            <w:gridSpan w:val="2"/>
            <w:tcBorders>
              <w:top w:val="single" w:sz="4" w:space="0" w:color="auto"/>
              <w:left w:val="single" w:sz="4" w:space="0" w:color="auto"/>
              <w:bottom w:val="single" w:sz="4" w:space="0" w:color="auto"/>
              <w:right w:val="single" w:sz="4" w:space="0" w:color="auto"/>
            </w:tcBorders>
            <w:vAlign w:val="center"/>
          </w:tcPr>
          <w:p w14:paraId="5A235561" w14:textId="77777777" w:rsidR="00425DB9" w:rsidRPr="00C23F2A" w:rsidRDefault="00425DB9" w:rsidP="009418E5">
            <w:pPr>
              <w:pStyle w:val="TAL"/>
              <w:rPr>
                <w:kern w:val="2"/>
              </w:rPr>
            </w:pPr>
            <w:r w:rsidRPr="00C23F2A">
              <w:rPr>
                <w:rFonts w:cs="Arial"/>
                <w:kern w:val="2"/>
                <w:lang w:eastAsia="zh-CN"/>
              </w:rPr>
              <w:t>MPDCCH repetition number</w:t>
            </w:r>
          </w:p>
        </w:tc>
        <w:tc>
          <w:tcPr>
            <w:tcW w:w="819" w:type="pct"/>
            <w:tcBorders>
              <w:top w:val="single" w:sz="4" w:space="0" w:color="auto"/>
              <w:left w:val="single" w:sz="4" w:space="0" w:color="auto"/>
              <w:bottom w:val="single" w:sz="4" w:space="0" w:color="auto"/>
              <w:right w:val="single" w:sz="4" w:space="0" w:color="auto"/>
            </w:tcBorders>
            <w:vAlign w:val="center"/>
          </w:tcPr>
          <w:p w14:paraId="188F43C8" w14:textId="77777777" w:rsidR="00425DB9" w:rsidRPr="00C23F2A" w:rsidRDefault="00425DB9" w:rsidP="009418E5">
            <w:pPr>
              <w:pStyle w:val="TAH"/>
              <w:rPr>
                <w:rFonts w:eastAsia="?? ??" w:cs="Arial"/>
                <w:b w:val="0"/>
                <w:kern w:val="2"/>
              </w:rPr>
            </w:pPr>
          </w:p>
        </w:tc>
        <w:tc>
          <w:tcPr>
            <w:tcW w:w="970" w:type="pct"/>
            <w:tcBorders>
              <w:top w:val="single" w:sz="4" w:space="0" w:color="auto"/>
              <w:left w:val="single" w:sz="4" w:space="0" w:color="auto"/>
              <w:bottom w:val="single" w:sz="4" w:space="0" w:color="auto"/>
              <w:right w:val="single" w:sz="4" w:space="0" w:color="auto"/>
            </w:tcBorders>
            <w:vAlign w:val="center"/>
          </w:tcPr>
          <w:p w14:paraId="4B280574" w14:textId="77777777" w:rsidR="00425DB9" w:rsidRPr="00C23F2A" w:rsidRDefault="00425DB9" w:rsidP="009418E5">
            <w:pPr>
              <w:pStyle w:val="TAH"/>
              <w:rPr>
                <w:rFonts w:eastAsia="?? ??" w:cs="Arial"/>
                <w:b w:val="0"/>
                <w:kern w:val="2"/>
              </w:rPr>
            </w:pPr>
            <w:r w:rsidRPr="00C23F2A">
              <w:rPr>
                <w:rFonts w:eastAsia="?? ??" w:cs="Arial"/>
                <w:b w:val="0"/>
                <w:kern w:val="2"/>
                <w:lang w:eastAsia="ja-JP"/>
              </w:rPr>
              <w:t>4</w:t>
            </w:r>
          </w:p>
        </w:tc>
        <w:tc>
          <w:tcPr>
            <w:tcW w:w="969" w:type="pct"/>
            <w:tcBorders>
              <w:top w:val="single" w:sz="4" w:space="0" w:color="auto"/>
              <w:left w:val="single" w:sz="4" w:space="0" w:color="auto"/>
              <w:bottom w:val="single" w:sz="4" w:space="0" w:color="auto"/>
              <w:right w:val="single" w:sz="4" w:space="0" w:color="auto"/>
            </w:tcBorders>
            <w:vAlign w:val="center"/>
          </w:tcPr>
          <w:p w14:paraId="59661D03" w14:textId="77777777" w:rsidR="00425DB9" w:rsidRPr="00C23F2A" w:rsidRDefault="00425DB9" w:rsidP="009418E5">
            <w:pPr>
              <w:pStyle w:val="TAH"/>
              <w:rPr>
                <w:rFonts w:eastAsia="?? ??" w:cs="Arial"/>
                <w:b w:val="0"/>
                <w:kern w:val="2"/>
              </w:rPr>
            </w:pPr>
            <w:r w:rsidRPr="00C23F2A">
              <w:rPr>
                <w:rFonts w:eastAsia="?? ??" w:cs="Arial"/>
                <w:b w:val="0"/>
                <w:kern w:val="2"/>
                <w:lang w:eastAsia="ja-JP"/>
              </w:rPr>
              <w:t>1</w:t>
            </w:r>
          </w:p>
        </w:tc>
      </w:tr>
      <w:tr w:rsidR="00425DB9" w:rsidRPr="00C23F2A" w14:paraId="7715DDCF" w14:textId="77777777" w:rsidTr="009418E5">
        <w:trPr>
          <w:cantSplit/>
          <w:jc w:val="center"/>
        </w:trPr>
        <w:tc>
          <w:tcPr>
            <w:tcW w:w="2242" w:type="pct"/>
            <w:gridSpan w:val="2"/>
            <w:tcBorders>
              <w:top w:val="single" w:sz="4" w:space="0" w:color="auto"/>
              <w:left w:val="single" w:sz="4" w:space="0" w:color="auto"/>
              <w:bottom w:val="single" w:sz="4" w:space="0" w:color="auto"/>
              <w:right w:val="single" w:sz="4" w:space="0" w:color="auto"/>
            </w:tcBorders>
            <w:vAlign w:val="center"/>
          </w:tcPr>
          <w:p w14:paraId="23AB918D" w14:textId="77777777" w:rsidR="00425DB9" w:rsidRPr="00C23F2A" w:rsidRDefault="00425DB9" w:rsidP="009418E5">
            <w:pPr>
              <w:pStyle w:val="TAL"/>
              <w:rPr>
                <w:kern w:val="2"/>
              </w:rPr>
            </w:pPr>
            <w:r w:rsidRPr="00C23F2A">
              <w:rPr>
                <w:kern w:val="2"/>
              </w:rPr>
              <w:t xml:space="preserve">Number of </w:t>
            </w:r>
            <w:proofErr w:type="spellStart"/>
            <w:r w:rsidRPr="00C23F2A">
              <w:rPr>
                <w:kern w:val="2"/>
              </w:rPr>
              <w:t>narrowbands</w:t>
            </w:r>
            <w:proofErr w:type="spellEnd"/>
            <w:r w:rsidRPr="00C23F2A">
              <w:rPr>
                <w:kern w:val="2"/>
              </w:rPr>
              <w:t xml:space="preserve"> for frequency hopping </w:t>
            </w:r>
            <w:r w:rsidRPr="00C23F2A">
              <w:rPr>
                <w:rFonts w:cs="Arial"/>
                <w:kern w:val="2"/>
                <w:lang w:eastAsia="ja-JP"/>
              </w:rPr>
              <w:t>(</w:t>
            </w:r>
            <w:proofErr w:type="spellStart"/>
            <w:r w:rsidRPr="00C23F2A">
              <w:rPr>
                <w:rFonts w:cs="Arial"/>
                <w:kern w:val="2"/>
                <w:lang w:eastAsia="ja-JP"/>
              </w:rPr>
              <w:t>mpdcch-pdsch-HoppingNB</w:t>
            </w:r>
            <w:proofErr w:type="spellEnd"/>
            <w:r w:rsidRPr="00C23F2A">
              <w:rPr>
                <w:rFonts w:cs="Arial"/>
                <w:kern w:val="2"/>
                <w:lang w:eastAsia="ja-JP"/>
              </w:rPr>
              <w:t>)</w:t>
            </w:r>
          </w:p>
        </w:tc>
        <w:tc>
          <w:tcPr>
            <w:tcW w:w="819" w:type="pct"/>
            <w:tcBorders>
              <w:top w:val="single" w:sz="4" w:space="0" w:color="auto"/>
              <w:left w:val="single" w:sz="4" w:space="0" w:color="auto"/>
              <w:bottom w:val="single" w:sz="4" w:space="0" w:color="auto"/>
              <w:right w:val="single" w:sz="4" w:space="0" w:color="auto"/>
            </w:tcBorders>
            <w:vAlign w:val="center"/>
          </w:tcPr>
          <w:p w14:paraId="07FB9FE6" w14:textId="77777777" w:rsidR="00425DB9" w:rsidRPr="00C23F2A" w:rsidRDefault="00425DB9" w:rsidP="009418E5">
            <w:pPr>
              <w:pStyle w:val="TAH"/>
              <w:rPr>
                <w:rFonts w:eastAsia="?? ??" w:cs="Arial"/>
                <w:b w:val="0"/>
                <w:kern w:val="2"/>
              </w:rPr>
            </w:pPr>
          </w:p>
        </w:tc>
        <w:tc>
          <w:tcPr>
            <w:tcW w:w="970" w:type="pct"/>
            <w:tcBorders>
              <w:top w:val="single" w:sz="4" w:space="0" w:color="auto"/>
              <w:left w:val="single" w:sz="4" w:space="0" w:color="auto"/>
              <w:bottom w:val="single" w:sz="4" w:space="0" w:color="auto"/>
              <w:right w:val="single" w:sz="4" w:space="0" w:color="auto"/>
            </w:tcBorders>
            <w:vAlign w:val="center"/>
          </w:tcPr>
          <w:p w14:paraId="5B31ED94" w14:textId="77777777" w:rsidR="00425DB9" w:rsidRPr="00C23F2A" w:rsidRDefault="00425DB9" w:rsidP="009418E5">
            <w:pPr>
              <w:pStyle w:val="TAH"/>
              <w:rPr>
                <w:rFonts w:eastAsia="?? ??" w:cs="Arial"/>
                <w:b w:val="0"/>
                <w:kern w:val="2"/>
              </w:rPr>
            </w:pPr>
            <w:r w:rsidRPr="00C23F2A">
              <w:rPr>
                <w:rFonts w:eastAsia="?? ??" w:cs="Arial"/>
                <w:b w:val="0"/>
                <w:kern w:val="2"/>
              </w:rPr>
              <w:t>N/A</w:t>
            </w:r>
          </w:p>
        </w:tc>
        <w:tc>
          <w:tcPr>
            <w:tcW w:w="969" w:type="pct"/>
            <w:tcBorders>
              <w:top w:val="single" w:sz="4" w:space="0" w:color="auto"/>
              <w:left w:val="single" w:sz="4" w:space="0" w:color="auto"/>
              <w:bottom w:val="single" w:sz="4" w:space="0" w:color="auto"/>
              <w:right w:val="single" w:sz="4" w:space="0" w:color="auto"/>
            </w:tcBorders>
            <w:vAlign w:val="center"/>
          </w:tcPr>
          <w:p w14:paraId="25743B5B" w14:textId="77777777" w:rsidR="00425DB9" w:rsidRPr="00C23F2A" w:rsidRDefault="00425DB9" w:rsidP="009418E5">
            <w:pPr>
              <w:pStyle w:val="TAH"/>
              <w:rPr>
                <w:rFonts w:eastAsia="?? ??" w:cs="Arial"/>
                <w:b w:val="0"/>
                <w:kern w:val="2"/>
              </w:rPr>
            </w:pPr>
            <w:r w:rsidRPr="00C23F2A">
              <w:rPr>
                <w:rFonts w:eastAsia="?? ??" w:cs="Arial"/>
                <w:b w:val="0"/>
                <w:kern w:val="2"/>
              </w:rPr>
              <w:t>N/A</w:t>
            </w:r>
          </w:p>
        </w:tc>
      </w:tr>
      <w:tr w:rsidR="00425DB9" w:rsidRPr="00C23F2A" w14:paraId="1D248369" w14:textId="77777777" w:rsidTr="009418E5">
        <w:trPr>
          <w:cantSplit/>
          <w:jc w:val="center"/>
        </w:trPr>
        <w:tc>
          <w:tcPr>
            <w:tcW w:w="2242" w:type="pct"/>
            <w:gridSpan w:val="2"/>
            <w:tcBorders>
              <w:top w:val="single" w:sz="4" w:space="0" w:color="auto"/>
              <w:left w:val="single" w:sz="4" w:space="0" w:color="auto"/>
              <w:bottom w:val="single" w:sz="4" w:space="0" w:color="auto"/>
              <w:right w:val="single" w:sz="4" w:space="0" w:color="auto"/>
            </w:tcBorders>
            <w:vAlign w:val="center"/>
          </w:tcPr>
          <w:p w14:paraId="1CEB408B" w14:textId="77777777" w:rsidR="00425DB9" w:rsidRPr="00C23F2A" w:rsidRDefault="00425DB9" w:rsidP="009418E5">
            <w:pPr>
              <w:pStyle w:val="TAL"/>
              <w:rPr>
                <w:kern w:val="2"/>
              </w:rPr>
            </w:pPr>
            <w:r w:rsidRPr="00C23F2A">
              <w:rPr>
                <w:kern w:val="2"/>
              </w:rPr>
              <w:t>Starting subframe configuration for MPDCCH</w:t>
            </w:r>
          </w:p>
          <w:p w14:paraId="0817CF2B" w14:textId="77777777" w:rsidR="00425DB9" w:rsidRPr="00C23F2A" w:rsidRDefault="00425DB9" w:rsidP="009418E5">
            <w:pPr>
              <w:pStyle w:val="TAL"/>
              <w:rPr>
                <w:kern w:val="2"/>
              </w:rPr>
            </w:pPr>
            <w:r w:rsidRPr="00C23F2A">
              <w:rPr>
                <w:kern w:val="2"/>
              </w:rPr>
              <w:t>(</w:t>
            </w:r>
            <w:proofErr w:type="spellStart"/>
            <w:r w:rsidRPr="00C23F2A">
              <w:rPr>
                <w:kern w:val="2"/>
              </w:rPr>
              <w:t>mpdcch</w:t>
            </w:r>
            <w:proofErr w:type="spellEnd"/>
            <w:r w:rsidRPr="00C23F2A">
              <w:rPr>
                <w:kern w:val="2"/>
              </w:rPr>
              <w:t>-</w:t>
            </w:r>
            <w:proofErr w:type="spellStart"/>
            <w:r w:rsidRPr="00C23F2A">
              <w:rPr>
                <w:kern w:val="2"/>
              </w:rPr>
              <w:t>startSF</w:t>
            </w:r>
            <w:proofErr w:type="spellEnd"/>
            <w:r w:rsidRPr="00C23F2A">
              <w:rPr>
                <w:kern w:val="2"/>
              </w:rPr>
              <w:t>-UESS)</w:t>
            </w:r>
          </w:p>
        </w:tc>
        <w:tc>
          <w:tcPr>
            <w:tcW w:w="819" w:type="pct"/>
            <w:tcBorders>
              <w:top w:val="single" w:sz="4" w:space="0" w:color="auto"/>
              <w:left w:val="single" w:sz="4" w:space="0" w:color="auto"/>
              <w:bottom w:val="single" w:sz="4" w:space="0" w:color="auto"/>
              <w:right w:val="single" w:sz="4" w:space="0" w:color="auto"/>
            </w:tcBorders>
            <w:vAlign w:val="center"/>
          </w:tcPr>
          <w:p w14:paraId="147360B7" w14:textId="77777777" w:rsidR="00425DB9" w:rsidRPr="00C23F2A" w:rsidRDefault="00425DB9" w:rsidP="009418E5">
            <w:pPr>
              <w:pStyle w:val="TAH"/>
              <w:rPr>
                <w:rFonts w:eastAsia="?? ??" w:cs="Arial"/>
                <w:b w:val="0"/>
                <w:kern w:val="2"/>
              </w:rPr>
            </w:pPr>
          </w:p>
        </w:tc>
        <w:tc>
          <w:tcPr>
            <w:tcW w:w="970" w:type="pct"/>
            <w:tcBorders>
              <w:top w:val="single" w:sz="4" w:space="0" w:color="auto"/>
              <w:left w:val="single" w:sz="4" w:space="0" w:color="auto"/>
              <w:bottom w:val="single" w:sz="4" w:space="0" w:color="auto"/>
              <w:right w:val="single" w:sz="4" w:space="0" w:color="auto"/>
            </w:tcBorders>
            <w:vAlign w:val="center"/>
          </w:tcPr>
          <w:p w14:paraId="295219E2" w14:textId="77777777" w:rsidR="00425DB9" w:rsidRPr="00C23F2A" w:rsidRDefault="00425DB9" w:rsidP="009418E5">
            <w:pPr>
              <w:pStyle w:val="TAH"/>
              <w:rPr>
                <w:rFonts w:eastAsia="?? ??" w:cs="Arial"/>
                <w:b w:val="0"/>
                <w:kern w:val="2"/>
              </w:rPr>
            </w:pPr>
            <w:r w:rsidRPr="00C23F2A">
              <w:rPr>
                <w:rFonts w:eastAsia="?? ??" w:cs="Arial"/>
                <w:b w:val="0"/>
                <w:kern w:val="2"/>
              </w:rPr>
              <w:t>1</w:t>
            </w:r>
          </w:p>
        </w:tc>
        <w:tc>
          <w:tcPr>
            <w:tcW w:w="969" w:type="pct"/>
            <w:tcBorders>
              <w:top w:val="single" w:sz="4" w:space="0" w:color="auto"/>
              <w:left w:val="single" w:sz="4" w:space="0" w:color="auto"/>
              <w:bottom w:val="single" w:sz="4" w:space="0" w:color="auto"/>
              <w:right w:val="single" w:sz="4" w:space="0" w:color="auto"/>
            </w:tcBorders>
            <w:vAlign w:val="center"/>
          </w:tcPr>
          <w:p w14:paraId="4DB7BEEE" w14:textId="77777777" w:rsidR="00425DB9" w:rsidRPr="00C23F2A" w:rsidRDefault="00425DB9" w:rsidP="009418E5">
            <w:pPr>
              <w:pStyle w:val="TAH"/>
              <w:rPr>
                <w:rFonts w:eastAsia="?? ??" w:cs="Arial"/>
                <w:b w:val="0"/>
                <w:kern w:val="2"/>
              </w:rPr>
            </w:pPr>
            <w:r w:rsidRPr="00C23F2A">
              <w:rPr>
                <w:rFonts w:eastAsia="?? ??" w:cs="Arial"/>
                <w:b w:val="0"/>
                <w:kern w:val="2"/>
              </w:rPr>
              <w:t>1</w:t>
            </w:r>
          </w:p>
        </w:tc>
      </w:tr>
      <w:tr w:rsidR="00425DB9" w:rsidRPr="00C23F2A" w14:paraId="2F4F0B8E" w14:textId="77777777" w:rsidTr="009418E5">
        <w:trPr>
          <w:cantSplit/>
          <w:jc w:val="center"/>
        </w:trPr>
        <w:tc>
          <w:tcPr>
            <w:tcW w:w="2242" w:type="pct"/>
            <w:gridSpan w:val="2"/>
            <w:tcBorders>
              <w:top w:val="single" w:sz="4" w:space="0" w:color="auto"/>
              <w:left w:val="single" w:sz="4" w:space="0" w:color="auto"/>
              <w:bottom w:val="single" w:sz="4" w:space="0" w:color="auto"/>
              <w:right w:val="single" w:sz="4" w:space="0" w:color="auto"/>
            </w:tcBorders>
            <w:vAlign w:val="center"/>
          </w:tcPr>
          <w:p w14:paraId="1CD2098C" w14:textId="77777777" w:rsidR="00425DB9" w:rsidRPr="00C23F2A" w:rsidRDefault="00425DB9" w:rsidP="009418E5">
            <w:pPr>
              <w:pStyle w:val="TAL"/>
              <w:rPr>
                <w:kern w:val="2"/>
              </w:rPr>
            </w:pPr>
            <w:r w:rsidRPr="00C23F2A">
              <w:rPr>
                <w:kern w:val="2"/>
              </w:rPr>
              <w:t>Narrowband for MPDCCH</w:t>
            </w:r>
          </w:p>
          <w:p w14:paraId="40C4EE64" w14:textId="77777777" w:rsidR="00425DB9" w:rsidRPr="00C23F2A" w:rsidRDefault="00425DB9" w:rsidP="009418E5">
            <w:pPr>
              <w:pStyle w:val="TAL"/>
              <w:rPr>
                <w:kern w:val="2"/>
              </w:rPr>
            </w:pPr>
            <w:r w:rsidRPr="00C23F2A">
              <w:rPr>
                <w:kern w:val="2"/>
              </w:rPr>
              <w:t>(</w:t>
            </w:r>
            <w:proofErr w:type="spellStart"/>
            <w:r w:rsidRPr="00C23F2A">
              <w:rPr>
                <w:kern w:val="2"/>
              </w:rPr>
              <w:t>mpdcch_Narrowband</w:t>
            </w:r>
            <w:proofErr w:type="spellEnd"/>
            <w:r w:rsidRPr="00C23F2A">
              <w:rPr>
                <w:kern w:val="2"/>
              </w:rPr>
              <w:t>)</w:t>
            </w:r>
          </w:p>
        </w:tc>
        <w:tc>
          <w:tcPr>
            <w:tcW w:w="819" w:type="pct"/>
            <w:tcBorders>
              <w:top w:val="single" w:sz="4" w:space="0" w:color="auto"/>
              <w:left w:val="single" w:sz="4" w:space="0" w:color="auto"/>
              <w:bottom w:val="single" w:sz="4" w:space="0" w:color="auto"/>
              <w:right w:val="single" w:sz="4" w:space="0" w:color="auto"/>
            </w:tcBorders>
            <w:vAlign w:val="center"/>
          </w:tcPr>
          <w:p w14:paraId="5DFA4473" w14:textId="77777777" w:rsidR="00425DB9" w:rsidRPr="00C23F2A" w:rsidRDefault="00425DB9" w:rsidP="009418E5">
            <w:pPr>
              <w:pStyle w:val="TAH"/>
              <w:rPr>
                <w:rFonts w:eastAsia="?? ??" w:cs="Arial"/>
                <w:b w:val="0"/>
                <w:kern w:val="2"/>
              </w:rPr>
            </w:pPr>
          </w:p>
        </w:tc>
        <w:tc>
          <w:tcPr>
            <w:tcW w:w="970" w:type="pct"/>
            <w:tcBorders>
              <w:top w:val="single" w:sz="4" w:space="0" w:color="auto"/>
              <w:left w:val="single" w:sz="4" w:space="0" w:color="auto"/>
              <w:bottom w:val="single" w:sz="4" w:space="0" w:color="auto"/>
              <w:right w:val="single" w:sz="4" w:space="0" w:color="auto"/>
            </w:tcBorders>
            <w:vAlign w:val="center"/>
          </w:tcPr>
          <w:p w14:paraId="6520CC9D" w14:textId="77777777" w:rsidR="00425DB9" w:rsidRPr="00C23F2A" w:rsidRDefault="00425DB9" w:rsidP="009418E5">
            <w:pPr>
              <w:pStyle w:val="TAH"/>
              <w:rPr>
                <w:rFonts w:eastAsia="?? ??" w:cs="Arial"/>
                <w:b w:val="0"/>
                <w:kern w:val="2"/>
              </w:rPr>
            </w:pPr>
            <w:r w:rsidRPr="00C23F2A">
              <w:rPr>
                <w:rFonts w:eastAsia="?? ??" w:cs="Arial"/>
                <w:b w:val="0"/>
                <w:kern w:val="2"/>
              </w:rPr>
              <w:t>0</w:t>
            </w:r>
          </w:p>
        </w:tc>
        <w:tc>
          <w:tcPr>
            <w:tcW w:w="969" w:type="pct"/>
            <w:tcBorders>
              <w:top w:val="single" w:sz="4" w:space="0" w:color="auto"/>
              <w:left w:val="single" w:sz="4" w:space="0" w:color="auto"/>
              <w:bottom w:val="single" w:sz="4" w:space="0" w:color="auto"/>
              <w:right w:val="single" w:sz="4" w:space="0" w:color="auto"/>
            </w:tcBorders>
            <w:vAlign w:val="center"/>
          </w:tcPr>
          <w:p w14:paraId="36567EE6" w14:textId="77777777" w:rsidR="00425DB9" w:rsidRPr="00C23F2A" w:rsidDel="001D0EA3" w:rsidRDefault="00425DB9" w:rsidP="009418E5">
            <w:pPr>
              <w:pStyle w:val="TAH"/>
              <w:rPr>
                <w:rFonts w:eastAsia="?? ??" w:cs="Arial"/>
                <w:b w:val="0"/>
                <w:kern w:val="2"/>
              </w:rPr>
            </w:pPr>
            <w:r w:rsidRPr="00C23F2A">
              <w:rPr>
                <w:rFonts w:eastAsia="?? ??" w:cs="Arial"/>
                <w:b w:val="0"/>
                <w:kern w:val="2"/>
              </w:rPr>
              <w:t>0</w:t>
            </w:r>
          </w:p>
        </w:tc>
      </w:tr>
      <w:tr w:rsidR="00425DB9" w:rsidRPr="00C23F2A" w14:paraId="1B4B7E4B" w14:textId="77777777" w:rsidTr="009418E5">
        <w:trPr>
          <w:cantSplit/>
          <w:jc w:val="center"/>
        </w:trPr>
        <w:tc>
          <w:tcPr>
            <w:tcW w:w="2242" w:type="pct"/>
            <w:gridSpan w:val="2"/>
            <w:tcBorders>
              <w:top w:val="single" w:sz="4" w:space="0" w:color="auto"/>
              <w:left w:val="single" w:sz="4" w:space="0" w:color="auto"/>
              <w:bottom w:val="single" w:sz="4" w:space="0" w:color="auto"/>
              <w:right w:val="single" w:sz="4" w:space="0" w:color="auto"/>
            </w:tcBorders>
            <w:vAlign w:val="center"/>
          </w:tcPr>
          <w:p w14:paraId="067B23CD" w14:textId="77777777" w:rsidR="00425DB9" w:rsidRPr="00C23F2A" w:rsidRDefault="00425DB9" w:rsidP="009418E5">
            <w:pPr>
              <w:pStyle w:val="TAL"/>
              <w:rPr>
                <w:kern w:val="2"/>
              </w:rPr>
            </w:pPr>
            <w:r w:rsidRPr="00C23F2A">
              <w:rPr>
                <w:kern w:val="2"/>
              </w:rPr>
              <w:t>MPDCCH aggregation level</w:t>
            </w:r>
          </w:p>
        </w:tc>
        <w:tc>
          <w:tcPr>
            <w:tcW w:w="819" w:type="pct"/>
            <w:tcBorders>
              <w:top w:val="single" w:sz="4" w:space="0" w:color="auto"/>
              <w:left w:val="single" w:sz="4" w:space="0" w:color="auto"/>
              <w:bottom w:val="single" w:sz="4" w:space="0" w:color="auto"/>
              <w:right w:val="single" w:sz="4" w:space="0" w:color="auto"/>
            </w:tcBorders>
            <w:vAlign w:val="center"/>
          </w:tcPr>
          <w:p w14:paraId="3D192173" w14:textId="77777777" w:rsidR="00425DB9" w:rsidRPr="00C23F2A" w:rsidRDefault="00425DB9" w:rsidP="009418E5">
            <w:pPr>
              <w:pStyle w:val="TAH"/>
              <w:rPr>
                <w:rFonts w:eastAsia="?? ??" w:cs="Arial"/>
                <w:b w:val="0"/>
                <w:kern w:val="2"/>
              </w:rPr>
            </w:pPr>
          </w:p>
        </w:tc>
        <w:tc>
          <w:tcPr>
            <w:tcW w:w="970" w:type="pct"/>
            <w:tcBorders>
              <w:top w:val="single" w:sz="4" w:space="0" w:color="auto"/>
              <w:left w:val="single" w:sz="4" w:space="0" w:color="auto"/>
              <w:bottom w:val="single" w:sz="4" w:space="0" w:color="auto"/>
              <w:right w:val="single" w:sz="4" w:space="0" w:color="auto"/>
            </w:tcBorders>
            <w:vAlign w:val="center"/>
          </w:tcPr>
          <w:p w14:paraId="0825188A" w14:textId="77777777" w:rsidR="00425DB9" w:rsidRPr="00C23F2A" w:rsidRDefault="00425DB9" w:rsidP="009418E5">
            <w:pPr>
              <w:pStyle w:val="TAH"/>
              <w:rPr>
                <w:rFonts w:eastAsia="?? ??" w:cs="Arial"/>
                <w:b w:val="0"/>
                <w:kern w:val="2"/>
              </w:rPr>
            </w:pPr>
            <w:r w:rsidRPr="00C23F2A">
              <w:rPr>
                <w:rFonts w:eastAsia="?? ??" w:cs="Arial"/>
                <w:b w:val="0"/>
                <w:kern w:val="2"/>
              </w:rPr>
              <w:t>8</w:t>
            </w:r>
          </w:p>
        </w:tc>
        <w:tc>
          <w:tcPr>
            <w:tcW w:w="969" w:type="pct"/>
            <w:tcBorders>
              <w:top w:val="single" w:sz="4" w:space="0" w:color="auto"/>
              <w:left w:val="single" w:sz="4" w:space="0" w:color="auto"/>
              <w:bottom w:val="single" w:sz="4" w:space="0" w:color="auto"/>
              <w:right w:val="single" w:sz="4" w:space="0" w:color="auto"/>
            </w:tcBorders>
            <w:vAlign w:val="center"/>
          </w:tcPr>
          <w:p w14:paraId="122B1EDB" w14:textId="77777777" w:rsidR="00425DB9" w:rsidRPr="00C23F2A" w:rsidRDefault="00425DB9" w:rsidP="009418E5">
            <w:pPr>
              <w:pStyle w:val="TAH"/>
              <w:rPr>
                <w:rFonts w:eastAsia="?? ??" w:cs="Arial"/>
                <w:b w:val="0"/>
                <w:kern w:val="2"/>
              </w:rPr>
            </w:pPr>
            <w:r w:rsidRPr="00C23F2A">
              <w:rPr>
                <w:rFonts w:eastAsia="?? ??" w:cs="Arial"/>
                <w:b w:val="0"/>
                <w:kern w:val="2"/>
              </w:rPr>
              <w:t>8</w:t>
            </w:r>
          </w:p>
        </w:tc>
      </w:tr>
      <w:tr w:rsidR="00425DB9" w:rsidRPr="00C23F2A" w14:paraId="3C8FD34B" w14:textId="77777777" w:rsidTr="009418E5">
        <w:trPr>
          <w:cantSplit/>
          <w:jc w:val="center"/>
        </w:trPr>
        <w:tc>
          <w:tcPr>
            <w:tcW w:w="2242" w:type="pct"/>
            <w:gridSpan w:val="2"/>
            <w:tcBorders>
              <w:top w:val="single" w:sz="4" w:space="0" w:color="auto"/>
              <w:left w:val="single" w:sz="4" w:space="0" w:color="auto"/>
              <w:bottom w:val="single" w:sz="4" w:space="0" w:color="auto"/>
              <w:right w:val="single" w:sz="4" w:space="0" w:color="auto"/>
            </w:tcBorders>
            <w:vAlign w:val="center"/>
          </w:tcPr>
          <w:p w14:paraId="3A38C8B5" w14:textId="77777777" w:rsidR="00425DB9" w:rsidRPr="00C23F2A" w:rsidRDefault="00425DB9" w:rsidP="009418E5">
            <w:pPr>
              <w:pStyle w:val="TAL"/>
              <w:rPr>
                <w:kern w:val="2"/>
              </w:rPr>
            </w:pPr>
            <w:r w:rsidRPr="00C23F2A">
              <w:rPr>
                <w:rFonts w:cs="Arial"/>
                <w:kern w:val="2"/>
                <w:lang w:eastAsia="ja-JP"/>
              </w:rPr>
              <w:t>CRS muting outside UE RF bandwidth (</w:t>
            </w:r>
            <w:proofErr w:type="spellStart"/>
            <w:r w:rsidRPr="00C23F2A">
              <w:rPr>
                <w:rFonts w:cs="Arial"/>
                <w:kern w:val="2"/>
                <w:lang w:eastAsia="ja-JP"/>
              </w:rPr>
              <w:t>crs-IntfMitigEnabled</w:t>
            </w:r>
            <w:proofErr w:type="spellEnd"/>
            <w:r w:rsidRPr="00C23F2A">
              <w:rPr>
                <w:rFonts w:cs="Arial"/>
                <w:kern w:val="2"/>
                <w:lang w:eastAsia="ja-JP"/>
              </w:rPr>
              <w:t>)</w:t>
            </w:r>
          </w:p>
        </w:tc>
        <w:tc>
          <w:tcPr>
            <w:tcW w:w="819" w:type="pct"/>
            <w:tcBorders>
              <w:top w:val="single" w:sz="4" w:space="0" w:color="auto"/>
              <w:left w:val="single" w:sz="4" w:space="0" w:color="auto"/>
              <w:bottom w:val="single" w:sz="4" w:space="0" w:color="auto"/>
              <w:right w:val="single" w:sz="4" w:space="0" w:color="auto"/>
            </w:tcBorders>
            <w:vAlign w:val="center"/>
          </w:tcPr>
          <w:p w14:paraId="2F7889D8" w14:textId="77777777" w:rsidR="00425DB9" w:rsidRPr="00C23F2A" w:rsidRDefault="00425DB9" w:rsidP="009418E5">
            <w:pPr>
              <w:pStyle w:val="TAH"/>
              <w:rPr>
                <w:rFonts w:eastAsia="?? ??" w:cs="Arial"/>
                <w:b w:val="0"/>
                <w:kern w:val="2"/>
              </w:rPr>
            </w:pPr>
          </w:p>
        </w:tc>
        <w:tc>
          <w:tcPr>
            <w:tcW w:w="970" w:type="pct"/>
            <w:tcBorders>
              <w:top w:val="single" w:sz="4" w:space="0" w:color="auto"/>
              <w:left w:val="single" w:sz="4" w:space="0" w:color="auto"/>
              <w:bottom w:val="single" w:sz="4" w:space="0" w:color="auto"/>
              <w:right w:val="single" w:sz="4" w:space="0" w:color="auto"/>
            </w:tcBorders>
            <w:vAlign w:val="center"/>
          </w:tcPr>
          <w:p w14:paraId="3E4CDEE3" w14:textId="77777777" w:rsidR="00425DB9" w:rsidRPr="00C23F2A" w:rsidRDefault="00425DB9" w:rsidP="009418E5">
            <w:pPr>
              <w:pStyle w:val="TAH"/>
              <w:rPr>
                <w:rFonts w:eastAsia="?? ??" w:cs="Arial"/>
                <w:b w:val="0"/>
                <w:kern w:val="2"/>
              </w:rPr>
            </w:pPr>
            <w:r w:rsidRPr="00C23F2A">
              <w:rPr>
                <w:rFonts w:eastAsia="?? ??" w:cs="Arial"/>
                <w:b w:val="0"/>
                <w:kern w:val="2"/>
                <w:lang w:eastAsia="ja-JP"/>
              </w:rPr>
              <w:t>Disabled</w:t>
            </w:r>
          </w:p>
        </w:tc>
        <w:tc>
          <w:tcPr>
            <w:tcW w:w="969" w:type="pct"/>
            <w:tcBorders>
              <w:top w:val="single" w:sz="4" w:space="0" w:color="auto"/>
              <w:left w:val="single" w:sz="4" w:space="0" w:color="auto"/>
              <w:bottom w:val="single" w:sz="4" w:space="0" w:color="auto"/>
              <w:right w:val="single" w:sz="4" w:space="0" w:color="auto"/>
            </w:tcBorders>
            <w:vAlign w:val="center"/>
          </w:tcPr>
          <w:p w14:paraId="260F85E1" w14:textId="77777777" w:rsidR="00425DB9" w:rsidRPr="00C23F2A" w:rsidRDefault="00425DB9" w:rsidP="009418E5">
            <w:pPr>
              <w:pStyle w:val="TAH"/>
              <w:rPr>
                <w:rFonts w:eastAsia="?? ??" w:cs="Arial"/>
                <w:b w:val="0"/>
                <w:kern w:val="2"/>
              </w:rPr>
            </w:pPr>
            <w:r w:rsidRPr="00C23F2A">
              <w:rPr>
                <w:rFonts w:eastAsia="?? ??" w:cs="Arial"/>
                <w:b w:val="0"/>
                <w:kern w:val="2"/>
                <w:lang w:eastAsia="ja-JP"/>
              </w:rPr>
              <w:t>Disabled</w:t>
            </w:r>
          </w:p>
        </w:tc>
      </w:tr>
      <w:tr w:rsidR="00425DB9" w:rsidRPr="00C23F2A" w14:paraId="139F9965" w14:textId="77777777" w:rsidTr="009418E5">
        <w:trPr>
          <w:cantSplit/>
          <w:jc w:val="center"/>
        </w:trPr>
        <w:tc>
          <w:tcPr>
            <w:tcW w:w="2242" w:type="pct"/>
            <w:gridSpan w:val="2"/>
            <w:tcBorders>
              <w:top w:val="single" w:sz="4" w:space="0" w:color="auto"/>
              <w:left w:val="single" w:sz="4" w:space="0" w:color="auto"/>
              <w:bottom w:val="single" w:sz="4" w:space="0" w:color="auto"/>
              <w:right w:val="single" w:sz="4" w:space="0" w:color="auto"/>
            </w:tcBorders>
            <w:vAlign w:val="center"/>
          </w:tcPr>
          <w:p w14:paraId="74A9B3D1" w14:textId="77777777" w:rsidR="00425DB9" w:rsidRPr="00C23F2A" w:rsidRDefault="00425DB9" w:rsidP="009418E5">
            <w:pPr>
              <w:pStyle w:val="TAC"/>
              <w:jc w:val="left"/>
              <w:rPr>
                <w:rFonts w:cs="Arial"/>
                <w:kern w:val="2"/>
                <w:lang w:eastAsia="ja-JP"/>
              </w:rPr>
            </w:pPr>
            <w:r w:rsidRPr="00C23F2A">
              <w:rPr>
                <w:rFonts w:cs="Arial"/>
                <w:kern w:val="2"/>
                <w:lang w:eastAsia="ja-JP"/>
              </w:rPr>
              <w:t>Activation of 64QAM for non-repeated PDSCH in CE Mode A</w:t>
            </w:r>
          </w:p>
          <w:p w14:paraId="2D645562" w14:textId="77777777" w:rsidR="00425DB9" w:rsidRPr="00C23F2A" w:rsidRDefault="00425DB9" w:rsidP="009418E5">
            <w:pPr>
              <w:pStyle w:val="TAL"/>
              <w:rPr>
                <w:rFonts w:cs="Arial"/>
                <w:kern w:val="2"/>
                <w:lang w:eastAsia="ja-JP"/>
              </w:rPr>
            </w:pPr>
            <w:r w:rsidRPr="00C23F2A">
              <w:rPr>
                <w:rFonts w:cs="Arial"/>
                <w:kern w:val="2"/>
                <w:lang w:eastAsia="ja-JP"/>
              </w:rPr>
              <w:t>(ce-PDSCH-64QAM-Config)</w:t>
            </w:r>
          </w:p>
        </w:tc>
        <w:tc>
          <w:tcPr>
            <w:tcW w:w="819" w:type="pct"/>
            <w:tcBorders>
              <w:top w:val="single" w:sz="4" w:space="0" w:color="auto"/>
              <w:left w:val="single" w:sz="4" w:space="0" w:color="auto"/>
              <w:bottom w:val="single" w:sz="4" w:space="0" w:color="auto"/>
              <w:right w:val="single" w:sz="4" w:space="0" w:color="auto"/>
            </w:tcBorders>
            <w:vAlign w:val="center"/>
          </w:tcPr>
          <w:p w14:paraId="7D2C5F33" w14:textId="77777777" w:rsidR="00425DB9" w:rsidRPr="00C23F2A" w:rsidRDefault="00425DB9" w:rsidP="009418E5">
            <w:pPr>
              <w:pStyle w:val="TAH"/>
              <w:rPr>
                <w:rFonts w:eastAsia="?? ??" w:cs="Arial"/>
                <w:b w:val="0"/>
                <w:kern w:val="2"/>
              </w:rPr>
            </w:pPr>
          </w:p>
        </w:tc>
        <w:tc>
          <w:tcPr>
            <w:tcW w:w="970" w:type="pct"/>
            <w:tcBorders>
              <w:top w:val="single" w:sz="4" w:space="0" w:color="auto"/>
              <w:left w:val="single" w:sz="4" w:space="0" w:color="auto"/>
              <w:bottom w:val="single" w:sz="4" w:space="0" w:color="auto"/>
              <w:right w:val="single" w:sz="4" w:space="0" w:color="auto"/>
            </w:tcBorders>
            <w:vAlign w:val="center"/>
          </w:tcPr>
          <w:p w14:paraId="2A4D1620" w14:textId="77777777" w:rsidR="00425DB9" w:rsidRPr="00C23F2A" w:rsidRDefault="00425DB9" w:rsidP="009418E5">
            <w:pPr>
              <w:pStyle w:val="TAH"/>
              <w:rPr>
                <w:rFonts w:eastAsia="?? ??" w:cs="Arial"/>
                <w:b w:val="0"/>
                <w:kern w:val="2"/>
                <w:lang w:eastAsia="ja-JP"/>
              </w:rPr>
            </w:pPr>
            <w:r w:rsidRPr="00C23F2A">
              <w:rPr>
                <w:rFonts w:eastAsia="?? ??" w:cs="Arial"/>
                <w:b w:val="0"/>
                <w:kern w:val="2"/>
                <w:lang w:eastAsia="ja-JP"/>
              </w:rPr>
              <w:t>Disabled</w:t>
            </w:r>
          </w:p>
        </w:tc>
        <w:tc>
          <w:tcPr>
            <w:tcW w:w="969" w:type="pct"/>
            <w:tcBorders>
              <w:top w:val="single" w:sz="4" w:space="0" w:color="auto"/>
              <w:left w:val="single" w:sz="4" w:space="0" w:color="auto"/>
              <w:bottom w:val="single" w:sz="4" w:space="0" w:color="auto"/>
              <w:right w:val="single" w:sz="4" w:space="0" w:color="auto"/>
            </w:tcBorders>
            <w:vAlign w:val="center"/>
          </w:tcPr>
          <w:p w14:paraId="6A5680FF" w14:textId="77777777" w:rsidR="00425DB9" w:rsidRPr="00C23F2A" w:rsidRDefault="00425DB9" w:rsidP="009418E5">
            <w:pPr>
              <w:pStyle w:val="TAH"/>
              <w:rPr>
                <w:rFonts w:eastAsia="?? ??" w:cs="Arial"/>
                <w:b w:val="0"/>
                <w:kern w:val="2"/>
                <w:lang w:eastAsia="ja-JP"/>
              </w:rPr>
            </w:pPr>
            <w:r w:rsidRPr="00C23F2A">
              <w:rPr>
                <w:rFonts w:eastAsia="?? ??" w:cs="Arial"/>
                <w:b w:val="0"/>
                <w:kern w:val="2"/>
                <w:lang w:eastAsia="ja-JP"/>
              </w:rPr>
              <w:t>Enabled</w:t>
            </w:r>
          </w:p>
        </w:tc>
      </w:tr>
      <w:tr w:rsidR="00425DB9" w:rsidRPr="00C23F2A" w14:paraId="29BE7549" w14:textId="77777777" w:rsidTr="009418E5">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6CCC7A9A" w14:textId="114578DB" w:rsidR="00425DB9" w:rsidRPr="00C23F2A" w:rsidRDefault="00425DB9" w:rsidP="009418E5">
            <w:pPr>
              <w:pStyle w:val="TAN"/>
              <w:rPr>
                <w:rFonts w:cs="Arial"/>
                <w:kern w:val="2"/>
              </w:rPr>
            </w:pPr>
            <w:r w:rsidRPr="00C23F2A">
              <w:rPr>
                <w:rFonts w:cs="Arial"/>
                <w:kern w:val="2"/>
              </w:rPr>
              <w:t>Note 1:</w:t>
            </w:r>
            <w:r w:rsidRPr="00C23F2A">
              <w:rPr>
                <w:rFonts w:cs="Arial"/>
                <w:kern w:val="2"/>
              </w:rPr>
              <w:tab/>
            </w:r>
            <w:r w:rsidRPr="00C23F2A">
              <w:rPr>
                <w:rFonts w:cs="Arial"/>
                <w:noProof/>
                <w:kern w:val="2"/>
                <w:position w:val="-10"/>
              </w:rPr>
              <w:drawing>
                <wp:inline distT="0" distB="0" distL="0" distR="0" wp14:anchorId="5996E752" wp14:editId="5950F14A">
                  <wp:extent cx="342900" cy="182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82880"/>
                          </a:xfrm>
                          <a:prstGeom prst="rect">
                            <a:avLst/>
                          </a:prstGeom>
                          <a:noFill/>
                          <a:ln>
                            <a:noFill/>
                          </a:ln>
                        </pic:spPr>
                      </pic:pic>
                    </a:graphicData>
                  </a:graphic>
                </wp:inline>
              </w:drawing>
            </w:r>
            <w:r w:rsidRPr="00C23F2A">
              <w:rPr>
                <w:rFonts w:cs="Arial"/>
                <w:kern w:val="2"/>
              </w:rPr>
              <w:t>.</w:t>
            </w:r>
          </w:p>
          <w:p w14:paraId="7B8847A6" w14:textId="77777777" w:rsidR="00425DB9" w:rsidRPr="00C23F2A" w:rsidRDefault="00425DB9" w:rsidP="009418E5">
            <w:pPr>
              <w:pStyle w:val="TAN"/>
              <w:rPr>
                <w:rFonts w:cs="Arial"/>
                <w:kern w:val="2"/>
              </w:rPr>
            </w:pPr>
            <w:r w:rsidRPr="00C23F2A">
              <w:rPr>
                <w:rFonts w:cs="Arial"/>
                <w:kern w:val="2"/>
              </w:rPr>
              <w:t>Note 2:</w:t>
            </w:r>
            <w:r w:rsidRPr="00C23F2A">
              <w:rPr>
                <w:rFonts w:cs="Arial"/>
                <w:kern w:val="2"/>
              </w:rPr>
              <w:tab/>
              <w:t>For each test, DC subcarrier puncturing shall be considered.</w:t>
            </w:r>
          </w:p>
          <w:p w14:paraId="42628307" w14:textId="77777777" w:rsidR="00425DB9" w:rsidRDefault="00425DB9" w:rsidP="009418E5">
            <w:pPr>
              <w:pStyle w:val="TAN"/>
              <w:rPr>
                <w:ins w:id="3" w:author="Petter Karlsson" w:date="2021-02-04T09:43:00Z"/>
                <w:rFonts w:eastAsia="?? ??" w:cs="Arial"/>
                <w:kern w:val="2"/>
                <w:lang w:eastAsia="ja-JP"/>
              </w:rPr>
            </w:pPr>
            <w:r w:rsidRPr="00C23F2A">
              <w:rPr>
                <w:rFonts w:cs="Arial"/>
                <w:kern w:val="2"/>
              </w:rPr>
              <w:t>Note 3:</w:t>
            </w:r>
            <w:r w:rsidRPr="00C23F2A">
              <w:rPr>
                <w:rFonts w:cs="Arial"/>
                <w:kern w:val="2"/>
              </w:rPr>
              <w:tab/>
              <w:t>If not otherwise stated, the values in this table refer to parameters in TS 36.211 [8] or/and TS 36.213 [10] as appropriate.</w:t>
            </w:r>
            <w:r w:rsidRPr="00C23F2A">
              <w:rPr>
                <w:rFonts w:eastAsia="?? ??" w:cs="Arial"/>
                <w:kern w:val="2"/>
                <w:lang w:eastAsia="ja-JP"/>
              </w:rPr>
              <w:t xml:space="preserve"> </w:t>
            </w:r>
          </w:p>
          <w:p w14:paraId="3631A61D" w14:textId="0F6553D2" w:rsidR="00425DB9" w:rsidRPr="00C23F2A" w:rsidRDefault="00425DB9" w:rsidP="009418E5">
            <w:pPr>
              <w:pStyle w:val="TAN"/>
              <w:rPr>
                <w:rFonts w:eastAsia="?? ??" w:cs="Arial"/>
                <w:kern w:val="2"/>
                <w:lang w:eastAsia="ja-JP"/>
              </w:rPr>
            </w:pPr>
            <w:ins w:id="4" w:author="Petter Karlsson" w:date="2021-02-04T09:43:00Z">
              <w:r>
                <w:rPr>
                  <w:rFonts w:eastAsia="?? ??" w:cs="Arial"/>
                  <w:kern w:val="2"/>
                  <w:lang w:eastAsia="ja-JP"/>
                </w:rPr>
                <w:t>Note</w:t>
              </w:r>
              <w:r w:rsidR="007D5545">
                <w:rPr>
                  <w:rFonts w:eastAsia="?? ??" w:cs="Arial"/>
                  <w:kern w:val="2"/>
                  <w:lang w:eastAsia="ja-JP"/>
                </w:rPr>
                <w:t xml:space="preserve"> 4:     </w:t>
              </w:r>
              <w:r w:rsidR="00B71B3D" w:rsidRPr="00BA6B45">
                <w:rPr>
                  <w:rFonts w:eastAsia="?? ??" w:cs="Arial"/>
                  <w:kern w:val="2"/>
                  <w:lang w:eastAsia="ja-JP"/>
                </w:rPr>
                <w:t>Test 6 is applicable for UE capable of ce-PDSCH-64QAM.</w:t>
              </w:r>
            </w:ins>
          </w:p>
        </w:tc>
      </w:tr>
    </w:tbl>
    <w:p w14:paraId="0AA647B1" w14:textId="77777777" w:rsidR="00425DB9" w:rsidRPr="00C23F2A" w:rsidRDefault="00425DB9" w:rsidP="00425DB9">
      <w:pPr>
        <w:keepLines/>
        <w:widowControl w:val="0"/>
      </w:pPr>
    </w:p>
    <w:p w14:paraId="2819006F" w14:textId="77777777" w:rsidR="00425DB9" w:rsidRPr="00C23F2A" w:rsidRDefault="00425DB9" w:rsidP="00425DB9">
      <w:pPr>
        <w:pStyle w:val="TH"/>
        <w:keepNext w:val="0"/>
        <w:widowControl w:val="0"/>
      </w:pPr>
      <w:r w:rsidRPr="00C23F2A">
        <w:t>Table 8.11.1.2.3.1.3-2: Minimum performance Transmit Diversity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1087"/>
        <w:gridCol w:w="966"/>
        <w:gridCol w:w="1267"/>
        <w:gridCol w:w="1396"/>
        <w:gridCol w:w="1226"/>
        <w:gridCol w:w="677"/>
        <w:gridCol w:w="997"/>
      </w:tblGrid>
      <w:tr w:rsidR="00425DB9" w:rsidRPr="00C23F2A" w14:paraId="162C7E46" w14:textId="77777777" w:rsidTr="009418E5">
        <w:trPr>
          <w:trHeight w:val="207"/>
          <w:jc w:val="center"/>
        </w:trPr>
        <w:tc>
          <w:tcPr>
            <w:tcW w:w="445" w:type="pct"/>
            <w:vMerge w:val="restart"/>
            <w:tcBorders>
              <w:top w:val="single" w:sz="4" w:space="0" w:color="auto"/>
              <w:left w:val="single" w:sz="4" w:space="0" w:color="auto"/>
              <w:bottom w:val="single" w:sz="4" w:space="0" w:color="auto"/>
              <w:right w:val="single" w:sz="4" w:space="0" w:color="auto"/>
            </w:tcBorders>
            <w:hideMark/>
          </w:tcPr>
          <w:p w14:paraId="62325F77" w14:textId="77777777" w:rsidR="00425DB9" w:rsidRPr="00C23F2A" w:rsidRDefault="00425DB9" w:rsidP="009418E5">
            <w:pPr>
              <w:pStyle w:val="TAH"/>
              <w:rPr>
                <w:rFonts w:cs="Arial"/>
                <w:kern w:val="2"/>
              </w:rPr>
            </w:pPr>
            <w:r w:rsidRPr="00C23F2A">
              <w:rPr>
                <w:rFonts w:cs="Arial"/>
                <w:kern w:val="2"/>
              </w:rPr>
              <w:lastRenderedPageBreak/>
              <w:t>Test number</w:t>
            </w:r>
          </w:p>
        </w:tc>
        <w:tc>
          <w:tcPr>
            <w:tcW w:w="576" w:type="pct"/>
            <w:vMerge w:val="restart"/>
            <w:tcBorders>
              <w:top w:val="single" w:sz="4" w:space="0" w:color="auto"/>
              <w:left w:val="single" w:sz="4" w:space="0" w:color="auto"/>
              <w:bottom w:val="single" w:sz="4" w:space="0" w:color="auto"/>
              <w:right w:val="single" w:sz="4" w:space="0" w:color="auto"/>
            </w:tcBorders>
            <w:hideMark/>
          </w:tcPr>
          <w:p w14:paraId="41853A76" w14:textId="77777777" w:rsidR="00425DB9" w:rsidRPr="00C23F2A" w:rsidRDefault="00425DB9" w:rsidP="009418E5">
            <w:pPr>
              <w:pStyle w:val="TAH"/>
              <w:rPr>
                <w:rFonts w:cs="Arial"/>
                <w:kern w:val="2"/>
              </w:rPr>
            </w:pPr>
            <w:r w:rsidRPr="00C23F2A">
              <w:rPr>
                <w:rFonts w:cs="Arial"/>
                <w:kern w:val="2"/>
              </w:rPr>
              <w:t>Bandwidth</w:t>
            </w:r>
            <w:r w:rsidRPr="00C23F2A">
              <w:rPr>
                <w:rFonts w:cs="Arial"/>
                <w:kern w:val="2"/>
                <w:lang w:eastAsia="ja-JP"/>
              </w:rPr>
              <w:t xml:space="preserve"> and MCS</w:t>
            </w:r>
          </w:p>
        </w:tc>
        <w:tc>
          <w:tcPr>
            <w:tcW w:w="590" w:type="pct"/>
            <w:vMerge w:val="restart"/>
            <w:tcBorders>
              <w:top w:val="single" w:sz="4" w:space="0" w:color="auto"/>
              <w:left w:val="single" w:sz="4" w:space="0" w:color="auto"/>
              <w:bottom w:val="single" w:sz="4" w:space="0" w:color="auto"/>
              <w:right w:val="single" w:sz="4" w:space="0" w:color="auto"/>
            </w:tcBorders>
            <w:hideMark/>
          </w:tcPr>
          <w:p w14:paraId="2F209FBA" w14:textId="77777777" w:rsidR="00425DB9" w:rsidRPr="00C23F2A" w:rsidRDefault="00425DB9" w:rsidP="009418E5">
            <w:pPr>
              <w:pStyle w:val="TAH"/>
              <w:rPr>
                <w:rFonts w:cs="Arial"/>
                <w:kern w:val="2"/>
              </w:rPr>
            </w:pPr>
            <w:r w:rsidRPr="00C23F2A">
              <w:rPr>
                <w:rFonts w:cs="Arial"/>
                <w:kern w:val="2"/>
              </w:rPr>
              <w:t>Reference Channel</w:t>
            </w:r>
          </w:p>
        </w:tc>
        <w:tc>
          <w:tcPr>
            <w:tcW w:w="566" w:type="pct"/>
            <w:vMerge w:val="restart"/>
            <w:tcBorders>
              <w:top w:val="single" w:sz="4" w:space="0" w:color="auto"/>
              <w:left w:val="single" w:sz="4" w:space="0" w:color="auto"/>
              <w:bottom w:val="single" w:sz="4" w:space="0" w:color="auto"/>
              <w:right w:val="single" w:sz="4" w:space="0" w:color="auto"/>
            </w:tcBorders>
            <w:hideMark/>
          </w:tcPr>
          <w:p w14:paraId="119C7AC4" w14:textId="77777777" w:rsidR="00425DB9" w:rsidRPr="00C23F2A" w:rsidRDefault="00425DB9" w:rsidP="009418E5">
            <w:pPr>
              <w:pStyle w:val="TAH"/>
              <w:rPr>
                <w:rFonts w:cs="Arial"/>
                <w:kern w:val="2"/>
              </w:rPr>
            </w:pPr>
            <w:r w:rsidRPr="00C23F2A">
              <w:rPr>
                <w:rFonts w:cs="Arial"/>
                <w:kern w:val="2"/>
              </w:rPr>
              <w:t>OCNG Pattern</w:t>
            </w:r>
          </w:p>
        </w:tc>
        <w:tc>
          <w:tcPr>
            <w:tcW w:w="643" w:type="pct"/>
            <w:vMerge w:val="restart"/>
            <w:tcBorders>
              <w:top w:val="single" w:sz="4" w:space="0" w:color="auto"/>
              <w:left w:val="single" w:sz="4" w:space="0" w:color="auto"/>
              <w:bottom w:val="single" w:sz="4" w:space="0" w:color="auto"/>
              <w:right w:val="single" w:sz="4" w:space="0" w:color="auto"/>
            </w:tcBorders>
            <w:hideMark/>
          </w:tcPr>
          <w:p w14:paraId="3B1E5CAA" w14:textId="77777777" w:rsidR="00425DB9" w:rsidRPr="00C23F2A" w:rsidRDefault="00425DB9" w:rsidP="009418E5">
            <w:pPr>
              <w:pStyle w:val="TAH"/>
              <w:rPr>
                <w:rFonts w:cs="Arial"/>
                <w:kern w:val="2"/>
              </w:rPr>
            </w:pPr>
            <w:r w:rsidRPr="00C23F2A">
              <w:rPr>
                <w:rFonts w:cs="Arial"/>
                <w:kern w:val="2"/>
              </w:rPr>
              <w:t>Propagation Condition</w:t>
            </w:r>
          </w:p>
        </w:tc>
        <w:tc>
          <w:tcPr>
            <w:tcW w:w="708" w:type="pct"/>
            <w:vMerge w:val="restart"/>
            <w:tcBorders>
              <w:top w:val="single" w:sz="4" w:space="0" w:color="auto"/>
              <w:left w:val="single" w:sz="4" w:space="0" w:color="auto"/>
              <w:bottom w:val="single" w:sz="4" w:space="0" w:color="auto"/>
              <w:right w:val="single" w:sz="4" w:space="0" w:color="auto"/>
            </w:tcBorders>
            <w:hideMark/>
          </w:tcPr>
          <w:p w14:paraId="16D5A6B9" w14:textId="77777777" w:rsidR="00425DB9" w:rsidRPr="00C23F2A" w:rsidRDefault="00425DB9" w:rsidP="009418E5">
            <w:pPr>
              <w:pStyle w:val="TAH"/>
              <w:rPr>
                <w:rFonts w:cs="Arial"/>
                <w:kern w:val="2"/>
              </w:rPr>
            </w:pPr>
            <w:r w:rsidRPr="00C23F2A">
              <w:rPr>
                <w:rFonts w:cs="Arial"/>
                <w:kern w:val="2"/>
              </w:rPr>
              <w:t>Correlation Matrix and Antenna Configuration</w:t>
            </w:r>
          </w:p>
        </w:tc>
        <w:tc>
          <w:tcPr>
            <w:tcW w:w="965" w:type="pct"/>
            <w:gridSpan w:val="2"/>
            <w:tcBorders>
              <w:top w:val="single" w:sz="4" w:space="0" w:color="auto"/>
              <w:left w:val="single" w:sz="4" w:space="0" w:color="auto"/>
              <w:bottom w:val="single" w:sz="4" w:space="0" w:color="auto"/>
              <w:right w:val="single" w:sz="4" w:space="0" w:color="auto"/>
            </w:tcBorders>
            <w:hideMark/>
          </w:tcPr>
          <w:p w14:paraId="1D69CD31" w14:textId="77777777" w:rsidR="00425DB9" w:rsidRPr="00C23F2A" w:rsidRDefault="00425DB9" w:rsidP="009418E5">
            <w:pPr>
              <w:pStyle w:val="TAH"/>
              <w:rPr>
                <w:rFonts w:cs="Arial"/>
                <w:kern w:val="2"/>
              </w:rPr>
            </w:pPr>
            <w:r w:rsidRPr="00C23F2A">
              <w:rPr>
                <w:rFonts w:cs="Arial"/>
                <w:kern w:val="2"/>
              </w:rPr>
              <w:t>Reference value</w:t>
            </w:r>
          </w:p>
        </w:tc>
        <w:tc>
          <w:tcPr>
            <w:tcW w:w="506" w:type="pct"/>
            <w:vMerge w:val="restart"/>
            <w:tcBorders>
              <w:top w:val="single" w:sz="4" w:space="0" w:color="auto"/>
              <w:left w:val="single" w:sz="4" w:space="0" w:color="auto"/>
              <w:right w:val="single" w:sz="4" w:space="0" w:color="auto"/>
            </w:tcBorders>
          </w:tcPr>
          <w:p w14:paraId="7EF19D4D" w14:textId="77777777" w:rsidR="00425DB9" w:rsidRPr="00C23F2A" w:rsidRDefault="00425DB9" w:rsidP="009418E5">
            <w:pPr>
              <w:pStyle w:val="TAH"/>
              <w:rPr>
                <w:rFonts w:cs="Arial"/>
                <w:kern w:val="2"/>
              </w:rPr>
            </w:pPr>
            <w:r w:rsidRPr="00C23F2A">
              <w:rPr>
                <w:rFonts w:cs="Arial"/>
                <w:kern w:val="2"/>
                <w:lang w:eastAsia="ko-KR"/>
              </w:rPr>
              <w:t>UE Category</w:t>
            </w:r>
          </w:p>
        </w:tc>
      </w:tr>
      <w:tr w:rsidR="00425DB9" w:rsidRPr="00C23F2A" w14:paraId="47764056" w14:textId="77777777" w:rsidTr="009418E5">
        <w:trPr>
          <w:trHeight w:val="845"/>
          <w:jc w:val="center"/>
        </w:trPr>
        <w:tc>
          <w:tcPr>
            <w:tcW w:w="445" w:type="pct"/>
            <w:vMerge/>
            <w:tcBorders>
              <w:top w:val="single" w:sz="4" w:space="0" w:color="auto"/>
              <w:left w:val="single" w:sz="4" w:space="0" w:color="auto"/>
              <w:bottom w:val="single" w:sz="4" w:space="0" w:color="auto"/>
              <w:right w:val="single" w:sz="4" w:space="0" w:color="auto"/>
            </w:tcBorders>
            <w:vAlign w:val="center"/>
            <w:hideMark/>
          </w:tcPr>
          <w:p w14:paraId="43F4FB1A" w14:textId="77777777" w:rsidR="00425DB9" w:rsidRPr="00C23F2A" w:rsidRDefault="00425DB9" w:rsidP="009418E5">
            <w:pPr>
              <w:pStyle w:val="TAH"/>
              <w:rPr>
                <w:rFonts w:cs="Arial"/>
                <w:kern w:val="2"/>
              </w:rPr>
            </w:pPr>
          </w:p>
        </w:tc>
        <w:tc>
          <w:tcPr>
            <w:tcW w:w="576" w:type="pct"/>
            <w:vMerge/>
            <w:tcBorders>
              <w:top w:val="single" w:sz="4" w:space="0" w:color="auto"/>
              <w:left w:val="single" w:sz="4" w:space="0" w:color="auto"/>
              <w:bottom w:val="single" w:sz="4" w:space="0" w:color="auto"/>
              <w:right w:val="single" w:sz="4" w:space="0" w:color="auto"/>
            </w:tcBorders>
            <w:vAlign w:val="center"/>
            <w:hideMark/>
          </w:tcPr>
          <w:p w14:paraId="2851ECB6" w14:textId="77777777" w:rsidR="00425DB9" w:rsidRPr="00C23F2A" w:rsidRDefault="00425DB9" w:rsidP="009418E5">
            <w:pPr>
              <w:pStyle w:val="TAH"/>
              <w:rPr>
                <w:rFonts w:cs="Arial"/>
                <w:kern w:val="2"/>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69F2DAE8" w14:textId="77777777" w:rsidR="00425DB9" w:rsidRPr="00C23F2A" w:rsidRDefault="00425DB9" w:rsidP="009418E5">
            <w:pPr>
              <w:pStyle w:val="TAH"/>
              <w:rPr>
                <w:rFonts w:cs="Arial"/>
                <w:kern w:val="2"/>
              </w:rPr>
            </w:pPr>
          </w:p>
        </w:tc>
        <w:tc>
          <w:tcPr>
            <w:tcW w:w="566" w:type="pct"/>
            <w:vMerge/>
            <w:tcBorders>
              <w:top w:val="single" w:sz="4" w:space="0" w:color="auto"/>
              <w:left w:val="single" w:sz="4" w:space="0" w:color="auto"/>
              <w:bottom w:val="single" w:sz="4" w:space="0" w:color="auto"/>
              <w:right w:val="single" w:sz="4" w:space="0" w:color="auto"/>
            </w:tcBorders>
            <w:vAlign w:val="center"/>
            <w:hideMark/>
          </w:tcPr>
          <w:p w14:paraId="24C4D97D" w14:textId="77777777" w:rsidR="00425DB9" w:rsidRPr="00C23F2A" w:rsidRDefault="00425DB9" w:rsidP="009418E5">
            <w:pPr>
              <w:pStyle w:val="TAH"/>
              <w:rPr>
                <w:rFonts w:cs="Arial"/>
                <w:kern w:val="2"/>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2ED856C5" w14:textId="77777777" w:rsidR="00425DB9" w:rsidRPr="00C23F2A" w:rsidRDefault="00425DB9" w:rsidP="009418E5">
            <w:pPr>
              <w:pStyle w:val="TAH"/>
              <w:rPr>
                <w:rFonts w:cs="Arial"/>
                <w:kern w:val="2"/>
              </w:rPr>
            </w:pPr>
          </w:p>
        </w:tc>
        <w:tc>
          <w:tcPr>
            <w:tcW w:w="708" w:type="pct"/>
            <w:vMerge/>
            <w:tcBorders>
              <w:top w:val="single" w:sz="4" w:space="0" w:color="auto"/>
              <w:left w:val="single" w:sz="4" w:space="0" w:color="auto"/>
              <w:bottom w:val="single" w:sz="4" w:space="0" w:color="auto"/>
              <w:right w:val="single" w:sz="4" w:space="0" w:color="auto"/>
            </w:tcBorders>
            <w:vAlign w:val="center"/>
            <w:hideMark/>
          </w:tcPr>
          <w:p w14:paraId="3C858C8C" w14:textId="77777777" w:rsidR="00425DB9" w:rsidRPr="00C23F2A" w:rsidRDefault="00425DB9" w:rsidP="009418E5">
            <w:pPr>
              <w:pStyle w:val="TAH"/>
              <w:rPr>
                <w:rFonts w:cs="Arial"/>
                <w:kern w:val="2"/>
              </w:rPr>
            </w:pPr>
          </w:p>
        </w:tc>
        <w:tc>
          <w:tcPr>
            <w:tcW w:w="622" w:type="pct"/>
            <w:tcBorders>
              <w:top w:val="single" w:sz="4" w:space="0" w:color="auto"/>
              <w:left w:val="single" w:sz="4" w:space="0" w:color="auto"/>
              <w:bottom w:val="single" w:sz="4" w:space="0" w:color="auto"/>
              <w:right w:val="single" w:sz="4" w:space="0" w:color="auto"/>
            </w:tcBorders>
            <w:hideMark/>
          </w:tcPr>
          <w:p w14:paraId="6A6DAD8D" w14:textId="77777777" w:rsidR="00425DB9" w:rsidRPr="00C23F2A" w:rsidRDefault="00425DB9" w:rsidP="009418E5">
            <w:pPr>
              <w:pStyle w:val="TAH"/>
              <w:rPr>
                <w:rFonts w:cs="Arial"/>
                <w:kern w:val="2"/>
              </w:rPr>
            </w:pPr>
            <w:r w:rsidRPr="00C23F2A">
              <w:rPr>
                <w:rFonts w:cs="Arial"/>
                <w:kern w:val="2"/>
              </w:rPr>
              <w:t>Fraction of Maximum</w:t>
            </w:r>
          </w:p>
          <w:p w14:paraId="0CA7DA22" w14:textId="77777777" w:rsidR="00425DB9" w:rsidRPr="00C23F2A" w:rsidRDefault="00425DB9" w:rsidP="009418E5">
            <w:pPr>
              <w:pStyle w:val="TAH"/>
              <w:rPr>
                <w:rFonts w:cs="Arial"/>
                <w:kern w:val="2"/>
              </w:rPr>
            </w:pPr>
            <w:r w:rsidRPr="00C23F2A">
              <w:rPr>
                <w:rFonts w:cs="Arial"/>
                <w:kern w:val="2"/>
              </w:rPr>
              <w:t>Throughput (%)</w:t>
            </w:r>
          </w:p>
        </w:tc>
        <w:tc>
          <w:tcPr>
            <w:tcW w:w="343" w:type="pct"/>
            <w:tcBorders>
              <w:top w:val="single" w:sz="4" w:space="0" w:color="auto"/>
              <w:left w:val="single" w:sz="4" w:space="0" w:color="auto"/>
              <w:bottom w:val="single" w:sz="4" w:space="0" w:color="auto"/>
              <w:right w:val="single" w:sz="4" w:space="0" w:color="auto"/>
            </w:tcBorders>
            <w:hideMark/>
          </w:tcPr>
          <w:p w14:paraId="1E681103" w14:textId="77777777" w:rsidR="00425DB9" w:rsidRPr="00C23F2A" w:rsidRDefault="00425DB9" w:rsidP="009418E5">
            <w:pPr>
              <w:pStyle w:val="TAH"/>
              <w:rPr>
                <w:rFonts w:cs="Arial"/>
                <w:kern w:val="2"/>
              </w:rPr>
            </w:pPr>
            <w:r w:rsidRPr="00C23F2A">
              <w:rPr>
                <w:rFonts w:cs="Arial"/>
                <w:kern w:val="2"/>
              </w:rPr>
              <w:t>SNR (dB)</w:t>
            </w:r>
          </w:p>
        </w:tc>
        <w:tc>
          <w:tcPr>
            <w:tcW w:w="506" w:type="pct"/>
            <w:vMerge/>
            <w:tcBorders>
              <w:left w:val="single" w:sz="4" w:space="0" w:color="auto"/>
              <w:bottom w:val="single" w:sz="4" w:space="0" w:color="auto"/>
              <w:right w:val="single" w:sz="4" w:space="0" w:color="auto"/>
            </w:tcBorders>
          </w:tcPr>
          <w:p w14:paraId="19615E95" w14:textId="77777777" w:rsidR="00425DB9" w:rsidRPr="00C23F2A" w:rsidRDefault="00425DB9" w:rsidP="009418E5">
            <w:pPr>
              <w:pStyle w:val="TAH"/>
              <w:rPr>
                <w:rFonts w:cs="Arial"/>
                <w:kern w:val="2"/>
              </w:rPr>
            </w:pPr>
          </w:p>
        </w:tc>
      </w:tr>
      <w:tr w:rsidR="00425DB9" w:rsidRPr="00C23F2A" w14:paraId="78BC8C40" w14:textId="77777777" w:rsidTr="009418E5">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14:paraId="1E8F04A7" w14:textId="77777777" w:rsidR="00425DB9" w:rsidRPr="00C23F2A" w:rsidRDefault="00425DB9" w:rsidP="009418E5">
            <w:pPr>
              <w:pStyle w:val="TAC"/>
              <w:rPr>
                <w:rFonts w:cs="Arial"/>
                <w:kern w:val="2"/>
              </w:rPr>
            </w:pPr>
            <w:r w:rsidRPr="00C23F2A">
              <w:rPr>
                <w:rFonts w:cs="Arial"/>
                <w:kern w:val="2"/>
              </w:rPr>
              <w:t>1</w:t>
            </w:r>
          </w:p>
        </w:tc>
        <w:tc>
          <w:tcPr>
            <w:tcW w:w="576" w:type="pct"/>
            <w:tcBorders>
              <w:top w:val="single" w:sz="4" w:space="0" w:color="auto"/>
              <w:left w:val="single" w:sz="4" w:space="0" w:color="auto"/>
              <w:bottom w:val="single" w:sz="4" w:space="0" w:color="auto"/>
              <w:right w:val="single" w:sz="4" w:space="0" w:color="auto"/>
            </w:tcBorders>
            <w:hideMark/>
          </w:tcPr>
          <w:p w14:paraId="6FB2333C" w14:textId="77777777" w:rsidR="00425DB9" w:rsidRPr="00C23F2A" w:rsidRDefault="00425DB9" w:rsidP="009418E5">
            <w:pPr>
              <w:pStyle w:val="TAC"/>
              <w:rPr>
                <w:rFonts w:cs="Arial"/>
                <w:kern w:val="2"/>
              </w:rPr>
            </w:pPr>
            <w:r w:rsidRPr="00C23F2A">
              <w:rPr>
                <w:rFonts w:cs="Arial"/>
                <w:kern w:val="2"/>
              </w:rPr>
              <w:t>10MHz QPSK 1/</w:t>
            </w:r>
            <w:r w:rsidRPr="00C23F2A">
              <w:rPr>
                <w:rFonts w:cs="Arial"/>
                <w:kern w:val="2"/>
                <w:lang w:eastAsia="ja-JP"/>
              </w:rPr>
              <w:t>10</w:t>
            </w:r>
          </w:p>
        </w:tc>
        <w:tc>
          <w:tcPr>
            <w:tcW w:w="590" w:type="pct"/>
            <w:tcBorders>
              <w:top w:val="single" w:sz="4" w:space="0" w:color="auto"/>
              <w:left w:val="single" w:sz="4" w:space="0" w:color="auto"/>
              <w:bottom w:val="single" w:sz="4" w:space="0" w:color="auto"/>
              <w:right w:val="single" w:sz="4" w:space="0" w:color="auto"/>
            </w:tcBorders>
            <w:hideMark/>
          </w:tcPr>
          <w:p w14:paraId="22648A52" w14:textId="77777777" w:rsidR="00425DB9" w:rsidRPr="00C23F2A" w:rsidRDefault="00425DB9" w:rsidP="009418E5">
            <w:pPr>
              <w:pStyle w:val="TAC"/>
              <w:rPr>
                <w:rFonts w:cs="Arial"/>
                <w:kern w:val="2"/>
              </w:rPr>
            </w:pPr>
            <w:r w:rsidRPr="00C23F2A">
              <w:rPr>
                <w:rFonts w:cs="Arial"/>
                <w:kern w:val="2"/>
              </w:rPr>
              <w:t>R.81 TDD</w:t>
            </w:r>
          </w:p>
        </w:tc>
        <w:tc>
          <w:tcPr>
            <w:tcW w:w="566" w:type="pct"/>
            <w:tcBorders>
              <w:top w:val="single" w:sz="4" w:space="0" w:color="auto"/>
              <w:left w:val="single" w:sz="4" w:space="0" w:color="auto"/>
              <w:bottom w:val="single" w:sz="4" w:space="0" w:color="auto"/>
              <w:right w:val="single" w:sz="4" w:space="0" w:color="auto"/>
            </w:tcBorders>
            <w:hideMark/>
          </w:tcPr>
          <w:p w14:paraId="061B39A5" w14:textId="77777777" w:rsidR="00425DB9" w:rsidRPr="00C23F2A" w:rsidRDefault="00425DB9" w:rsidP="009418E5">
            <w:pPr>
              <w:pStyle w:val="TAC"/>
              <w:rPr>
                <w:rFonts w:cs="Arial"/>
                <w:kern w:val="2"/>
              </w:rPr>
            </w:pPr>
            <w:r w:rsidRPr="00C23F2A">
              <w:rPr>
                <w:rFonts w:cs="Arial"/>
                <w:kern w:val="2"/>
              </w:rPr>
              <w:t>OP.2 TDD</w:t>
            </w:r>
          </w:p>
        </w:tc>
        <w:tc>
          <w:tcPr>
            <w:tcW w:w="643" w:type="pct"/>
            <w:tcBorders>
              <w:top w:val="single" w:sz="4" w:space="0" w:color="auto"/>
              <w:left w:val="single" w:sz="4" w:space="0" w:color="auto"/>
              <w:bottom w:val="single" w:sz="4" w:space="0" w:color="auto"/>
              <w:right w:val="single" w:sz="4" w:space="0" w:color="auto"/>
            </w:tcBorders>
            <w:hideMark/>
          </w:tcPr>
          <w:p w14:paraId="5D7F17DA" w14:textId="77777777" w:rsidR="00425DB9" w:rsidRPr="00C23F2A" w:rsidRDefault="00425DB9" w:rsidP="009418E5">
            <w:pPr>
              <w:pStyle w:val="TAC"/>
              <w:rPr>
                <w:rFonts w:cs="Arial"/>
                <w:kern w:val="2"/>
              </w:rPr>
            </w:pPr>
            <w:r w:rsidRPr="00C23F2A">
              <w:rPr>
                <w:rFonts w:cs="Arial"/>
                <w:kern w:val="2"/>
              </w:rPr>
              <w:t>ETU1</w:t>
            </w:r>
          </w:p>
        </w:tc>
        <w:tc>
          <w:tcPr>
            <w:tcW w:w="708" w:type="pct"/>
            <w:tcBorders>
              <w:top w:val="single" w:sz="4" w:space="0" w:color="auto"/>
              <w:left w:val="single" w:sz="4" w:space="0" w:color="auto"/>
              <w:bottom w:val="single" w:sz="4" w:space="0" w:color="auto"/>
              <w:right w:val="single" w:sz="4" w:space="0" w:color="auto"/>
            </w:tcBorders>
            <w:hideMark/>
          </w:tcPr>
          <w:p w14:paraId="6FC2E6C6" w14:textId="77777777" w:rsidR="00425DB9" w:rsidRPr="00C23F2A" w:rsidRDefault="00425DB9" w:rsidP="009418E5">
            <w:pPr>
              <w:pStyle w:val="TAC"/>
              <w:rPr>
                <w:rFonts w:cs="Arial"/>
                <w:kern w:val="2"/>
              </w:rPr>
            </w:pPr>
            <w:r w:rsidRPr="00C23F2A">
              <w:rPr>
                <w:rFonts w:cs="Arial"/>
                <w:kern w:val="2"/>
              </w:rPr>
              <w:t>2x1 Low</w:t>
            </w:r>
          </w:p>
        </w:tc>
        <w:tc>
          <w:tcPr>
            <w:tcW w:w="622" w:type="pct"/>
            <w:tcBorders>
              <w:top w:val="single" w:sz="4" w:space="0" w:color="auto"/>
              <w:left w:val="single" w:sz="4" w:space="0" w:color="auto"/>
              <w:bottom w:val="single" w:sz="4" w:space="0" w:color="auto"/>
              <w:right w:val="single" w:sz="4" w:space="0" w:color="auto"/>
            </w:tcBorders>
            <w:hideMark/>
          </w:tcPr>
          <w:p w14:paraId="231C3F4E" w14:textId="77777777" w:rsidR="00425DB9" w:rsidRPr="00C23F2A" w:rsidRDefault="00425DB9" w:rsidP="009418E5">
            <w:pPr>
              <w:pStyle w:val="TAC"/>
              <w:rPr>
                <w:rFonts w:cs="Arial"/>
                <w:kern w:val="2"/>
              </w:rPr>
            </w:pPr>
            <w:r w:rsidRPr="00C23F2A">
              <w:rPr>
                <w:rFonts w:cs="Arial"/>
                <w:kern w:val="2"/>
              </w:rPr>
              <w:t>70</w:t>
            </w:r>
          </w:p>
        </w:tc>
        <w:tc>
          <w:tcPr>
            <w:tcW w:w="343" w:type="pct"/>
            <w:tcBorders>
              <w:top w:val="single" w:sz="4" w:space="0" w:color="auto"/>
              <w:left w:val="single" w:sz="4" w:space="0" w:color="auto"/>
              <w:bottom w:val="single" w:sz="4" w:space="0" w:color="auto"/>
              <w:right w:val="single" w:sz="4" w:space="0" w:color="auto"/>
            </w:tcBorders>
            <w:hideMark/>
          </w:tcPr>
          <w:p w14:paraId="0DB5531A" w14:textId="77777777" w:rsidR="00425DB9" w:rsidRPr="00C23F2A" w:rsidRDefault="00425DB9" w:rsidP="009418E5">
            <w:pPr>
              <w:pStyle w:val="TAC"/>
              <w:rPr>
                <w:rFonts w:cs="Arial"/>
                <w:kern w:val="2"/>
              </w:rPr>
            </w:pPr>
            <w:r w:rsidRPr="00C23F2A">
              <w:rPr>
                <w:rFonts w:cs="Arial"/>
                <w:kern w:val="2"/>
              </w:rPr>
              <w:t>-14.0</w:t>
            </w:r>
          </w:p>
        </w:tc>
        <w:tc>
          <w:tcPr>
            <w:tcW w:w="506" w:type="pct"/>
            <w:tcBorders>
              <w:top w:val="single" w:sz="4" w:space="0" w:color="auto"/>
              <w:left w:val="single" w:sz="4" w:space="0" w:color="auto"/>
              <w:bottom w:val="single" w:sz="4" w:space="0" w:color="auto"/>
              <w:right w:val="single" w:sz="4" w:space="0" w:color="auto"/>
            </w:tcBorders>
          </w:tcPr>
          <w:p w14:paraId="0041D607" w14:textId="77777777" w:rsidR="00425DB9" w:rsidRPr="00C23F2A" w:rsidRDefault="00425DB9" w:rsidP="009418E5">
            <w:pPr>
              <w:pStyle w:val="TAC"/>
              <w:rPr>
                <w:rFonts w:cs="Arial"/>
                <w:kern w:val="2"/>
              </w:rPr>
            </w:pPr>
            <w:r w:rsidRPr="00C23F2A">
              <w:rPr>
                <w:rFonts w:cs="Arial"/>
                <w:kern w:val="2"/>
              </w:rPr>
              <w:t>M1</w:t>
            </w:r>
          </w:p>
        </w:tc>
      </w:tr>
      <w:tr w:rsidR="00425DB9" w:rsidRPr="00C23F2A" w14:paraId="4F441571" w14:textId="77777777" w:rsidTr="009418E5">
        <w:trPr>
          <w:trHeight w:val="105"/>
          <w:jc w:val="center"/>
        </w:trPr>
        <w:tc>
          <w:tcPr>
            <w:tcW w:w="445" w:type="pct"/>
            <w:tcBorders>
              <w:top w:val="single" w:sz="4" w:space="0" w:color="auto"/>
              <w:left w:val="single" w:sz="4" w:space="0" w:color="auto"/>
              <w:bottom w:val="single" w:sz="4" w:space="0" w:color="auto"/>
              <w:right w:val="single" w:sz="4" w:space="0" w:color="auto"/>
            </w:tcBorders>
          </w:tcPr>
          <w:p w14:paraId="745D7EEA" w14:textId="77777777" w:rsidR="00425DB9" w:rsidRPr="00C23F2A" w:rsidRDefault="00425DB9" w:rsidP="009418E5">
            <w:pPr>
              <w:pStyle w:val="TAC"/>
              <w:rPr>
                <w:rFonts w:cs="Arial"/>
                <w:kern w:val="2"/>
              </w:rPr>
            </w:pPr>
            <w:r w:rsidRPr="00C23F2A">
              <w:rPr>
                <w:rFonts w:cs="Arial"/>
                <w:kern w:val="2"/>
              </w:rPr>
              <w:t>2</w:t>
            </w:r>
          </w:p>
        </w:tc>
        <w:tc>
          <w:tcPr>
            <w:tcW w:w="576" w:type="pct"/>
            <w:tcBorders>
              <w:top w:val="single" w:sz="4" w:space="0" w:color="auto"/>
              <w:left w:val="single" w:sz="4" w:space="0" w:color="auto"/>
              <w:bottom w:val="single" w:sz="4" w:space="0" w:color="auto"/>
              <w:right w:val="single" w:sz="4" w:space="0" w:color="auto"/>
            </w:tcBorders>
          </w:tcPr>
          <w:p w14:paraId="41DAD569" w14:textId="77777777" w:rsidR="00425DB9" w:rsidRPr="00C23F2A" w:rsidRDefault="00425DB9" w:rsidP="009418E5">
            <w:pPr>
              <w:pStyle w:val="TAC"/>
              <w:rPr>
                <w:rFonts w:cs="Arial"/>
                <w:kern w:val="2"/>
              </w:rPr>
            </w:pPr>
            <w:r w:rsidRPr="00C23F2A">
              <w:rPr>
                <w:rFonts w:cs="Arial"/>
                <w:kern w:val="2"/>
              </w:rPr>
              <w:t>10MHz 16QAM 1/2</w:t>
            </w:r>
          </w:p>
        </w:tc>
        <w:tc>
          <w:tcPr>
            <w:tcW w:w="590" w:type="pct"/>
            <w:tcBorders>
              <w:top w:val="single" w:sz="4" w:space="0" w:color="auto"/>
              <w:left w:val="single" w:sz="4" w:space="0" w:color="auto"/>
              <w:bottom w:val="single" w:sz="4" w:space="0" w:color="auto"/>
              <w:right w:val="single" w:sz="4" w:space="0" w:color="auto"/>
            </w:tcBorders>
          </w:tcPr>
          <w:p w14:paraId="033A0779" w14:textId="77777777" w:rsidR="00425DB9" w:rsidRPr="00C23F2A" w:rsidRDefault="00425DB9" w:rsidP="009418E5">
            <w:pPr>
              <w:pStyle w:val="TAC"/>
              <w:rPr>
                <w:rFonts w:cs="Arial"/>
                <w:kern w:val="2"/>
              </w:rPr>
            </w:pPr>
            <w:r w:rsidRPr="00C23F2A">
              <w:rPr>
                <w:rFonts w:cs="Arial"/>
                <w:kern w:val="2"/>
              </w:rPr>
              <w:t>R.79 TDD</w:t>
            </w:r>
          </w:p>
        </w:tc>
        <w:tc>
          <w:tcPr>
            <w:tcW w:w="566" w:type="pct"/>
            <w:tcBorders>
              <w:top w:val="single" w:sz="4" w:space="0" w:color="auto"/>
              <w:left w:val="single" w:sz="4" w:space="0" w:color="auto"/>
              <w:bottom w:val="single" w:sz="4" w:space="0" w:color="auto"/>
              <w:right w:val="single" w:sz="4" w:space="0" w:color="auto"/>
            </w:tcBorders>
          </w:tcPr>
          <w:p w14:paraId="643D56C4" w14:textId="77777777" w:rsidR="00425DB9" w:rsidRPr="00C23F2A" w:rsidRDefault="00425DB9" w:rsidP="009418E5">
            <w:pPr>
              <w:pStyle w:val="TAC"/>
              <w:rPr>
                <w:rFonts w:cs="Arial"/>
                <w:kern w:val="2"/>
              </w:rPr>
            </w:pPr>
            <w:r w:rsidRPr="00C23F2A">
              <w:rPr>
                <w:rFonts w:cs="Arial"/>
                <w:kern w:val="2"/>
              </w:rPr>
              <w:t>OP.2 TDD</w:t>
            </w:r>
          </w:p>
        </w:tc>
        <w:tc>
          <w:tcPr>
            <w:tcW w:w="643" w:type="pct"/>
            <w:tcBorders>
              <w:top w:val="single" w:sz="4" w:space="0" w:color="auto"/>
              <w:left w:val="single" w:sz="4" w:space="0" w:color="auto"/>
              <w:bottom w:val="single" w:sz="4" w:space="0" w:color="auto"/>
              <w:right w:val="single" w:sz="4" w:space="0" w:color="auto"/>
            </w:tcBorders>
          </w:tcPr>
          <w:p w14:paraId="203684AF" w14:textId="77777777" w:rsidR="00425DB9" w:rsidRPr="00C23F2A" w:rsidRDefault="00425DB9" w:rsidP="009418E5">
            <w:pPr>
              <w:pStyle w:val="TAC"/>
              <w:rPr>
                <w:rFonts w:cs="Arial"/>
                <w:kern w:val="2"/>
              </w:rPr>
            </w:pPr>
            <w:r w:rsidRPr="00C23F2A">
              <w:rPr>
                <w:rFonts w:cs="Arial"/>
                <w:kern w:val="2"/>
              </w:rPr>
              <w:t>EPA5</w:t>
            </w:r>
          </w:p>
        </w:tc>
        <w:tc>
          <w:tcPr>
            <w:tcW w:w="708" w:type="pct"/>
            <w:tcBorders>
              <w:top w:val="single" w:sz="4" w:space="0" w:color="auto"/>
              <w:left w:val="single" w:sz="4" w:space="0" w:color="auto"/>
              <w:bottom w:val="single" w:sz="4" w:space="0" w:color="auto"/>
              <w:right w:val="single" w:sz="4" w:space="0" w:color="auto"/>
            </w:tcBorders>
          </w:tcPr>
          <w:p w14:paraId="668CF222" w14:textId="77777777" w:rsidR="00425DB9" w:rsidRPr="00C23F2A" w:rsidRDefault="00425DB9" w:rsidP="009418E5">
            <w:pPr>
              <w:pStyle w:val="TAC"/>
              <w:rPr>
                <w:rFonts w:cs="Arial"/>
                <w:kern w:val="2"/>
              </w:rPr>
            </w:pPr>
            <w:r w:rsidRPr="00C23F2A">
              <w:rPr>
                <w:rFonts w:cs="Arial"/>
                <w:kern w:val="2"/>
              </w:rPr>
              <w:t>2x1 Low</w:t>
            </w:r>
          </w:p>
        </w:tc>
        <w:tc>
          <w:tcPr>
            <w:tcW w:w="622" w:type="pct"/>
            <w:tcBorders>
              <w:top w:val="single" w:sz="4" w:space="0" w:color="auto"/>
              <w:left w:val="single" w:sz="4" w:space="0" w:color="auto"/>
              <w:bottom w:val="single" w:sz="4" w:space="0" w:color="auto"/>
              <w:right w:val="single" w:sz="4" w:space="0" w:color="auto"/>
            </w:tcBorders>
          </w:tcPr>
          <w:p w14:paraId="4831E3E8" w14:textId="77777777" w:rsidR="00425DB9" w:rsidRPr="00C23F2A" w:rsidRDefault="00425DB9" w:rsidP="009418E5">
            <w:pPr>
              <w:pStyle w:val="TAC"/>
              <w:rPr>
                <w:rFonts w:cs="Arial"/>
                <w:kern w:val="2"/>
              </w:rPr>
            </w:pPr>
            <w:r w:rsidRPr="00C23F2A">
              <w:rPr>
                <w:rFonts w:cs="Arial"/>
                <w:kern w:val="2"/>
              </w:rPr>
              <w:t>70</w:t>
            </w:r>
          </w:p>
        </w:tc>
        <w:tc>
          <w:tcPr>
            <w:tcW w:w="343" w:type="pct"/>
            <w:tcBorders>
              <w:top w:val="single" w:sz="4" w:space="0" w:color="auto"/>
              <w:left w:val="single" w:sz="4" w:space="0" w:color="auto"/>
              <w:bottom w:val="single" w:sz="4" w:space="0" w:color="auto"/>
              <w:right w:val="single" w:sz="4" w:space="0" w:color="auto"/>
            </w:tcBorders>
          </w:tcPr>
          <w:p w14:paraId="3D012827" w14:textId="77777777" w:rsidR="00425DB9" w:rsidRPr="00C23F2A" w:rsidRDefault="00425DB9" w:rsidP="009418E5">
            <w:pPr>
              <w:pStyle w:val="TAC"/>
              <w:rPr>
                <w:rFonts w:cs="Arial"/>
                <w:kern w:val="2"/>
              </w:rPr>
            </w:pPr>
            <w:r w:rsidRPr="00C23F2A">
              <w:rPr>
                <w:rFonts w:cs="Arial"/>
                <w:kern w:val="2"/>
              </w:rPr>
              <w:t>9.6</w:t>
            </w:r>
          </w:p>
        </w:tc>
        <w:tc>
          <w:tcPr>
            <w:tcW w:w="506" w:type="pct"/>
            <w:tcBorders>
              <w:top w:val="single" w:sz="4" w:space="0" w:color="auto"/>
              <w:left w:val="single" w:sz="4" w:space="0" w:color="auto"/>
              <w:bottom w:val="single" w:sz="4" w:space="0" w:color="auto"/>
              <w:right w:val="single" w:sz="4" w:space="0" w:color="auto"/>
            </w:tcBorders>
          </w:tcPr>
          <w:p w14:paraId="706E3715" w14:textId="77777777" w:rsidR="00425DB9" w:rsidRPr="00C23F2A" w:rsidRDefault="00425DB9" w:rsidP="009418E5">
            <w:pPr>
              <w:pStyle w:val="TAC"/>
              <w:rPr>
                <w:rFonts w:cs="Arial"/>
                <w:kern w:val="2"/>
              </w:rPr>
            </w:pPr>
            <w:r w:rsidRPr="00C23F2A">
              <w:rPr>
                <w:rFonts w:cs="Arial"/>
                <w:kern w:val="2"/>
              </w:rPr>
              <w:t>M1</w:t>
            </w:r>
          </w:p>
        </w:tc>
      </w:tr>
      <w:tr w:rsidR="00425DB9" w:rsidRPr="00C23F2A" w14:paraId="0EB95A15" w14:textId="77777777" w:rsidTr="009418E5">
        <w:trPr>
          <w:trHeight w:val="105"/>
          <w:jc w:val="center"/>
        </w:trPr>
        <w:tc>
          <w:tcPr>
            <w:tcW w:w="445" w:type="pct"/>
            <w:tcBorders>
              <w:top w:val="single" w:sz="4" w:space="0" w:color="auto"/>
              <w:left w:val="single" w:sz="4" w:space="0" w:color="auto"/>
              <w:bottom w:val="single" w:sz="4" w:space="0" w:color="auto"/>
              <w:right w:val="single" w:sz="4" w:space="0" w:color="auto"/>
            </w:tcBorders>
          </w:tcPr>
          <w:p w14:paraId="01F770CA" w14:textId="77777777" w:rsidR="00425DB9" w:rsidRPr="00C23F2A" w:rsidRDefault="00425DB9" w:rsidP="009418E5">
            <w:pPr>
              <w:pStyle w:val="TAC"/>
              <w:rPr>
                <w:rFonts w:cs="Arial"/>
                <w:kern w:val="2"/>
              </w:rPr>
            </w:pPr>
            <w:r w:rsidRPr="00C23F2A">
              <w:rPr>
                <w:rFonts w:cs="Arial"/>
                <w:kern w:val="2"/>
                <w:lang w:eastAsia="zh-CN"/>
              </w:rPr>
              <w:t>2a</w:t>
            </w:r>
          </w:p>
        </w:tc>
        <w:tc>
          <w:tcPr>
            <w:tcW w:w="576" w:type="pct"/>
            <w:tcBorders>
              <w:top w:val="single" w:sz="4" w:space="0" w:color="auto"/>
              <w:left w:val="single" w:sz="4" w:space="0" w:color="auto"/>
              <w:bottom w:val="single" w:sz="4" w:space="0" w:color="auto"/>
              <w:right w:val="single" w:sz="4" w:space="0" w:color="auto"/>
            </w:tcBorders>
          </w:tcPr>
          <w:p w14:paraId="0CAE959B" w14:textId="77777777" w:rsidR="00425DB9" w:rsidRPr="00C23F2A" w:rsidRDefault="00425DB9" w:rsidP="009418E5">
            <w:pPr>
              <w:pStyle w:val="TAC"/>
              <w:rPr>
                <w:rFonts w:cs="Arial"/>
                <w:kern w:val="2"/>
              </w:rPr>
            </w:pPr>
            <w:r w:rsidRPr="00C23F2A">
              <w:rPr>
                <w:rFonts w:cs="Arial"/>
                <w:kern w:val="2"/>
                <w:lang w:eastAsia="zh-CN"/>
              </w:rPr>
              <w:t>10MHz 16QAM 1/2</w:t>
            </w:r>
          </w:p>
        </w:tc>
        <w:tc>
          <w:tcPr>
            <w:tcW w:w="590" w:type="pct"/>
            <w:tcBorders>
              <w:top w:val="single" w:sz="4" w:space="0" w:color="auto"/>
              <w:left w:val="single" w:sz="4" w:space="0" w:color="auto"/>
              <w:bottom w:val="single" w:sz="4" w:space="0" w:color="auto"/>
              <w:right w:val="single" w:sz="4" w:space="0" w:color="auto"/>
            </w:tcBorders>
          </w:tcPr>
          <w:p w14:paraId="20AE12D6" w14:textId="77777777" w:rsidR="00425DB9" w:rsidRPr="00C23F2A" w:rsidRDefault="00425DB9" w:rsidP="009418E5">
            <w:pPr>
              <w:pStyle w:val="TAC"/>
              <w:rPr>
                <w:rFonts w:cs="Arial"/>
                <w:kern w:val="2"/>
              </w:rPr>
            </w:pPr>
            <w:r w:rsidRPr="00C23F2A">
              <w:rPr>
                <w:rFonts w:cs="Arial"/>
                <w:kern w:val="2"/>
              </w:rPr>
              <w:t>R.79 TDD</w:t>
            </w:r>
          </w:p>
        </w:tc>
        <w:tc>
          <w:tcPr>
            <w:tcW w:w="566" w:type="pct"/>
            <w:tcBorders>
              <w:top w:val="single" w:sz="4" w:space="0" w:color="auto"/>
              <w:left w:val="single" w:sz="4" w:space="0" w:color="auto"/>
              <w:bottom w:val="single" w:sz="4" w:space="0" w:color="auto"/>
              <w:right w:val="single" w:sz="4" w:space="0" w:color="auto"/>
            </w:tcBorders>
          </w:tcPr>
          <w:p w14:paraId="511556B3" w14:textId="77777777" w:rsidR="00425DB9" w:rsidRPr="00C23F2A" w:rsidRDefault="00425DB9" w:rsidP="009418E5">
            <w:pPr>
              <w:pStyle w:val="TAC"/>
              <w:rPr>
                <w:rFonts w:cs="Arial"/>
                <w:kern w:val="2"/>
              </w:rPr>
            </w:pPr>
            <w:r w:rsidRPr="00C23F2A">
              <w:rPr>
                <w:rFonts w:cs="Arial"/>
                <w:kern w:val="2"/>
              </w:rPr>
              <w:t>OP.2 TDD</w:t>
            </w:r>
          </w:p>
        </w:tc>
        <w:tc>
          <w:tcPr>
            <w:tcW w:w="643" w:type="pct"/>
            <w:tcBorders>
              <w:top w:val="single" w:sz="4" w:space="0" w:color="auto"/>
              <w:left w:val="single" w:sz="4" w:space="0" w:color="auto"/>
              <w:bottom w:val="single" w:sz="4" w:space="0" w:color="auto"/>
              <w:right w:val="single" w:sz="4" w:space="0" w:color="auto"/>
            </w:tcBorders>
          </w:tcPr>
          <w:p w14:paraId="3AAC001C" w14:textId="77777777" w:rsidR="00425DB9" w:rsidRPr="00C23F2A" w:rsidRDefault="00425DB9" w:rsidP="009418E5">
            <w:pPr>
              <w:pStyle w:val="TAC"/>
              <w:rPr>
                <w:rFonts w:cs="Arial"/>
                <w:kern w:val="2"/>
              </w:rPr>
            </w:pPr>
            <w:r w:rsidRPr="00C23F2A">
              <w:rPr>
                <w:rFonts w:cs="Arial"/>
                <w:kern w:val="2"/>
                <w:lang w:eastAsia="zh-CN"/>
              </w:rPr>
              <w:t>EPA5</w:t>
            </w:r>
          </w:p>
        </w:tc>
        <w:tc>
          <w:tcPr>
            <w:tcW w:w="708" w:type="pct"/>
            <w:tcBorders>
              <w:top w:val="single" w:sz="4" w:space="0" w:color="auto"/>
              <w:left w:val="single" w:sz="4" w:space="0" w:color="auto"/>
              <w:bottom w:val="single" w:sz="4" w:space="0" w:color="auto"/>
              <w:right w:val="single" w:sz="4" w:space="0" w:color="auto"/>
            </w:tcBorders>
          </w:tcPr>
          <w:p w14:paraId="738D03B1" w14:textId="77777777" w:rsidR="00425DB9" w:rsidRPr="00C23F2A" w:rsidRDefault="00425DB9" w:rsidP="009418E5">
            <w:pPr>
              <w:pStyle w:val="TAC"/>
              <w:rPr>
                <w:rFonts w:cs="Arial"/>
                <w:kern w:val="2"/>
              </w:rPr>
            </w:pPr>
            <w:r w:rsidRPr="00C23F2A">
              <w:rPr>
                <w:rFonts w:cs="Arial"/>
                <w:kern w:val="2"/>
              </w:rPr>
              <w:t>2x1 Low</w:t>
            </w:r>
          </w:p>
        </w:tc>
        <w:tc>
          <w:tcPr>
            <w:tcW w:w="622" w:type="pct"/>
            <w:tcBorders>
              <w:top w:val="single" w:sz="4" w:space="0" w:color="auto"/>
              <w:left w:val="single" w:sz="4" w:space="0" w:color="auto"/>
              <w:bottom w:val="single" w:sz="4" w:space="0" w:color="auto"/>
              <w:right w:val="single" w:sz="4" w:space="0" w:color="auto"/>
            </w:tcBorders>
          </w:tcPr>
          <w:p w14:paraId="03D38F1F" w14:textId="77777777" w:rsidR="00425DB9" w:rsidRPr="00C23F2A" w:rsidRDefault="00425DB9" w:rsidP="009418E5">
            <w:pPr>
              <w:pStyle w:val="TAC"/>
              <w:rPr>
                <w:rFonts w:cs="Arial"/>
                <w:kern w:val="2"/>
              </w:rPr>
            </w:pPr>
            <w:r w:rsidRPr="00C23F2A">
              <w:rPr>
                <w:rFonts w:cs="Arial"/>
                <w:kern w:val="2"/>
              </w:rPr>
              <w:t>70</w:t>
            </w:r>
          </w:p>
        </w:tc>
        <w:tc>
          <w:tcPr>
            <w:tcW w:w="343" w:type="pct"/>
            <w:tcBorders>
              <w:top w:val="single" w:sz="4" w:space="0" w:color="auto"/>
              <w:left w:val="single" w:sz="4" w:space="0" w:color="auto"/>
              <w:bottom w:val="single" w:sz="4" w:space="0" w:color="auto"/>
              <w:right w:val="single" w:sz="4" w:space="0" w:color="auto"/>
            </w:tcBorders>
          </w:tcPr>
          <w:p w14:paraId="66264870" w14:textId="77777777" w:rsidR="00425DB9" w:rsidRPr="00C23F2A" w:rsidRDefault="00425DB9" w:rsidP="009418E5">
            <w:pPr>
              <w:pStyle w:val="TAC"/>
              <w:rPr>
                <w:rFonts w:cs="Arial"/>
                <w:kern w:val="2"/>
              </w:rPr>
            </w:pPr>
            <w:r w:rsidRPr="00C23F2A">
              <w:rPr>
                <w:rFonts w:cs="Arial"/>
                <w:kern w:val="2"/>
                <w:lang w:eastAsia="zh-CN"/>
              </w:rPr>
              <w:t>9.8</w:t>
            </w:r>
          </w:p>
        </w:tc>
        <w:tc>
          <w:tcPr>
            <w:tcW w:w="506" w:type="pct"/>
            <w:tcBorders>
              <w:top w:val="single" w:sz="4" w:space="0" w:color="auto"/>
              <w:left w:val="single" w:sz="4" w:space="0" w:color="auto"/>
              <w:bottom w:val="single" w:sz="4" w:space="0" w:color="auto"/>
              <w:right w:val="single" w:sz="4" w:space="0" w:color="auto"/>
            </w:tcBorders>
          </w:tcPr>
          <w:p w14:paraId="65B5E905" w14:textId="77777777" w:rsidR="00425DB9" w:rsidRPr="00C23F2A" w:rsidRDefault="00425DB9" w:rsidP="009418E5">
            <w:pPr>
              <w:pStyle w:val="TAC"/>
              <w:rPr>
                <w:rFonts w:cs="Arial"/>
                <w:kern w:val="2"/>
              </w:rPr>
            </w:pPr>
            <w:r w:rsidRPr="00C23F2A">
              <w:rPr>
                <w:rFonts w:cs="Arial"/>
                <w:kern w:val="2"/>
                <w:lang w:eastAsia="zh-CN"/>
              </w:rPr>
              <w:t>M1</w:t>
            </w:r>
          </w:p>
        </w:tc>
      </w:tr>
      <w:tr w:rsidR="00425DB9" w:rsidRPr="00C23F2A" w14:paraId="5F5062EA" w14:textId="77777777" w:rsidTr="009418E5">
        <w:trPr>
          <w:trHeight w:val="105"/>
          <w:jc w:val="center"/>
        </w:trPr>
        <w:tc>
          <w:tcPr>
            <w:tcW w:w="445" w:type="pct"/>
            <w:tcBorders>
              <w:top w:val="single" w:sz="4" w:space="0" w:color="auto"/>
              <w:left w:val="single" w:sz="4" w:space="0" w:color="auto"/>
              <w:bottom w:val="single" w:sz="4" w:space="0" w:color="auto"/>
              <w:right w:val="single" w:sz="4" w:space="0" w:color="auto"/>
            </w:tcBorders>
          </w:tcPr>
          <w:p w14:paraId="77C1955E" w14:textId="77777777" w:rsidR="00425DB9" w:rsidRPr="00C23F2A" w:rsidRDefault="00425DB9" w:rsidP="009418E5">
            <w:pPr>
              <w:pStyle w:val="TAC"/>
              <w:rPr>
                <w:rFonts w:cs="Arial"/>
                <w:kern w:val="2"/>
              </w:rPr>
            </w:pPr>
            <w:r w:rsidRPr="00C23F2A">
              <w:rPr>
                <w:rFonts w:cs="Arial"/>
                <w:kern w:val="2"/>
              </w:rPr>
              <w:t>3</w:t>
            </w:r>
          </w:p>
        </w:tc>
        <w:tc>
          <w:tcPr>
            <w:tcW w:w="576" w:type="pct"/>
            <w:tcBorders>
              <w:top w:val="single" w:sz="4" w:space="0" w:color="auto"/>
              <w:left w:val="single" w:sz="4" w:space="0" w:color="auto"/>
              <w:bottom w:val="single" w:sz="4" w:space="0" w:color="auto"/>
              <w:right w:val="single" w:sz="4" w:space="0" w:color="auto"/>
            </w:tcBorders>
          </w:tcPr>
          <w:p w14:paraId="588C2AC3" w14:textId="77777777" w:rsidR="00425DB9" w:rsidRPr="00C23F2A" w:rsidRDefault="00425DB9" w:rsidP="009418E5">
            <w:pPr>
              <w:pStyle w:val="TAC"/>
              <w:rPr>
                <w:rFonts w:cs="Arial"/>
                <w:kern w:val="2"/>
              </w:rPr>
            </w:pPr>
            <w:r w:rsidRPr="00C23F2A">
              <w:rPr>
                <w:rFonts w:cs="Arial"/>
                <w:kern w:val="2"/>
              </w:rPr>
              <w:t>10MHz QPSK 1/</w:t>
            </w:r>
            <w:r w:rsidRPr="00C23F2A">
              <w:rPr>
                <w:rFonts w:cs="Arial"/>
                <w:kern w:val="2"/>
                <w:lang w:eastAsia="ja-JP"/>
              </w:rPr>
              <w:t>10</w:t>
            </w:r>
          </w:p>
        </w:tc>
        <w:tc>
          <w:tcPr>
            <w:tcW w:w="590" w:type="pct"/>
            <w:tcBorders>
              <w:top w:val="single" w:sz="4" w:space="0" w:color="auto"/>
              <w:left w:val="single" w:sz="4" w:space="0" w:color="auto"/>
              <w:bottom w:val="single" w:sz="4" w:space="0" w:color="auto"/>
              <w:right w:val="single" w:sz="4" w:space="0" w:color="auto"/>
            </w:tcBorders>
          </w:tcPr>
          <w:p w14:paraId="14515F2C" w14:textId="77777777" w:rsidR="00425DB9" w:rsidRPr="00C23F2A" w:rsidRDefault="00425DB9" w:rsidP="009418E5">
            <w:pPr>
              <w:pStyle w:val="TAC"/>
              <w:rPr>
                <w:rFonts w:cs="Arial"/>
                <w:kern w:val="2"/>
              </w:rPr>
            </w:pPr>
            <w:r w:rsidRPr="00C23F2A">
              <w:rPr>
                <w:rFonts w:cs="Arial"/>
                <w:kern w:val="2"/>
              </w:rPr>
              <w:t>[</w:t>
            </w:r>
            <w:r w:rsidRPr="00C23F2A">
              <w:rPr>
                <w:rFonts w:cs="Arial"/>
                <w:kern w:val="2"/>
                <w:lang w:eastAsia="ko-KR"/>
              </w:rPr>
              <w:t>R.</w:t>
            </w:r>
            <w:r w:rsidRPr="00C23F2A">
              <w:rPr>
                <w:rFonts w:cs="Arial"/>
                <w:kern w:val="2"/>
              </w:rPr>
              <w:t>81</w:t>
            </w:r>
            <w:r w:rsidRPr="00C23F2A">
              <w:rPr>
                <w:rFonts w:cs="Arial"/>
                <w:kern w:val="2"/>
                <w:lang w:eastAsia="ko-KR"/>
              </w:rPr>
              <w:t xml:space="preserve"> TDD</w:t>
            </w:r>
            <w:r w:rsidRPr="00C23F2A">
              <w:rPr>
                <w:rFonts w:cs="Arial"/>
                <w:kern w:val="2"/>
              </w:rPr>
              <w:t>]</w:t>
            </w:r>
          </w:p>
        </w:tc>
        <w:tc>
          <w:tcPr>
            <w:tcW w:w="566" w:type="pct"/>
            <w:tcBorders>
              <w:top w:val="single" w:sz="4" w:space="0" w:color="auto"/>
              <w:left w:val="single" w:sz="4" w:space="0" w:color="auto"/>
              <w:bottom w:val="single" w:sz="4" w:space="0" w:color="auto"/>
              <w:right w:val="single" w:sz="4" w:space="0" w:color="auto"/>
            </w:tcBorders>
          </w:tcPr>
          <w:p w14:paraId="10BCD6C8" w14:textId="77777777" w:rsidR="00425DB9" w:rsidRPr="00C23F2A" w:rsidRDefault="00425DB9" w:rsidP="009418E5">
            <w:pPr>
              <w:pStyle w:val="TAC"/>
              <w:rPr>
                <w:rFonts w:cs="Arial"/>
                <w:kern w:val="2"/>
              </w:rPr>
            </w:pPr>
            <w:r w:rsidRPr="00C23F2A">
              <w:rPr>
                <w:rFonts w:cs="Arial"/>
                <w:kern w:val="2"/>
                <w:lang w:eastAsia="ko-KR"/>
              </w:rPr>
              <w:t>OP.2 TDD</w:t>
            </w:r>
          </w:p>
        </w:tc>
        <w:tc>
          <w:tcPr>
            <w:tcW w:w="643" w:type="pct"/>
            <w:tcBorders>
              <w:top w:val="single" w:sz="4" w:space="0" w:color="auto"/>
              <w:left w:val="single" w:sz="4" w:space="0" w:color="auto"/>
              <w:bottom w:val="single" w:sz="4" w:space="0" w:color="auto"/>
              <w:right w:val="single" w:sz="4" w:space="0" w:color="auto"/>
            </w:tcBorders>
          </w:tcPr>
          <w:p w14:paraId="3788682F" w14:textId="77777777" w:rsidR="00425DB9" w:rsidRPr="00C23F2A" w:rsidRDefault="00425DB9" w:rsidP="009418E5">
            <w:pPr>
              <w:pStyle w:val="TAC"/>
              <w:rPr>
                <w:rFonts w:cs="Arial"/>
                <w:kern w:val="2"/>
              </w:rPr>
            </w:pPr>
            <w:r w:rsidRPr="00C23F2A">
              <w:rPr>
                <w:rFonts w:cs="Arial"/>
                <w:kern w:val="2"/>
              </w:rPr>
              <w:t>ETU1</w:t>
            </w:r>
          </w:p>
        </w:tc>
        <w:tc>
          <w:tcPr>
            <w:tcW w:w="708" w:type="pct"/>
            <w:tcBorders>
              <w:top w:val="single" w:sz="4" w:space="0" w:color="auto"/>
              <w:left w:val="single" w:sz="4" w:space="0" w:color="auto"/>
              <w:bottom w:val="single" w:sz="4" w:space="0" w:color="auto"/>
              <w:right w:val="single" w:sz="4" w:space="0" w:color="auto"/>
            </w:tcBorders>
          </w:tcPr>
          <w:p w14:paraId="0711AF64" w14:textId="77777777" w:rsidR="00425DB9" w:rsidRPr="00C23F2A" w:rsidRDefault="00425DB9" w:rsidP="009418E5">
            <w:pPr>
              <w:pStyle w:val="TAC"/>
              <w:rPr>
                <w:rFonts w:cs="Arial"/>
                <w:kern w:val="2"/>
              </w:rPr>
            </w:pPr>
            <w:r w:rsidRPr="00C23F2A">
              <w:rPr>
                <w:rFonts w:cs="Arial"/>
                <w:kern w:val="2"/>
                <w:lang w:eastAsia="ko-KR"/>
              </w:rPr>
              <w:t>2x</w:t>
            </w:r>
            <w:r w:rsidRPr="00C23F2A">
              <w:rPr>
                <w:rFonts w:cs="Arial"/>
                <w:kern w:val="2"/>
              </w:rPr>
              <w:t>2 Low</w:t>
            </w:r>
          </w:p>
        </w:tc>
        <w:tc>
          <w:tcPr>
            <w:tcW w:w="622" w:type="pct"/>
            <w:tcBorders>
              <w:top w:val="single" w:sz="4" w:space="0" w:color="auto"/>
              <w:left w:val="single" w:sz="4" w:space="0" w:color="auto"/>
              <w:bottom w:val="single" w:sz="4" w:space="0" w:color="auto"/>
              <w:right w:val="single" w:sz="4" w:space="0" w:color="auto"/>
            </w:tcBorders>
          </w:tcPr>
          <w:p w14:paraId="4C823A69" w14:textId="77777777" w:rsidR="00425DB9" w:rsidRPr="00C23F2A" w:rsidRDefault="00425DB9" w:rsidP="009418E5">
            <w:pPr>
              <w:pStyle w:val="TAC"/>
              <w:rPr>
                <w:rFonts w:cs="Arial"/>
                <w:kern w:val="2"/>
              </w:rPr>
            </w:pPr>
            <w:r w:rsidRPr="00C23F2A">
              <w:rPr>
                <w:rFonts w:cs="Arial"/>
                <w:kern w:val="2"/>
                <w:lang w:eastAsia="ko-KR"/>
              </w:rPr>
              <w:t>70</w:t>
            </w:r>
          </w:p>
        </w:tc>
        <w:tc>
          <w:tcPr>
            <w:tcW w:w="343" w:type="pct"/>
            <w:tcBorders>
              <w:top w:val="single" w:sz="4" w:space="0" w:color="auto"/>
              <w:left w:val="single" w:sz="4" w:space="0" w:color="auto"/>
              <w:bottom w:val="single" w:sz="4" w:space="0" w:color="auto"/>
              <w:right w:val="single" w:sz="4" w:space="0" w:color="auto"/>
            </w:tcBorders>
          </w:tcPr>
          <w:p w14:paraId="3B07B8FE" w14:textId="77777777" w:rsidR="00425DB9" w:rsidRPr="00C23F2A" w:rsidRDefault="00425DB9" w:rsidP="009418E5">
            <w:pPr>
              <w:pStyle w:val="TAC"/>
              <w:rPr>
                <w:rFonts w:cs="Arial"/>
                <w:kern w:val="2"/>
              </w:rPr>
            </w:pPr>
            <w:r w:rsidRPr="00C23F2A">
              <w:rPr>
                <w:rFonts w:cs="Arial"/>
                <w:kern w:val="2"/>
              </w:rPr>
              <w:t>[TBD]</w:t>
            </w:r>
          </w:p>
        </w:tc>
        <w:tc>
          <w:tcPr>
            <w:tcW w:w="506" w:type="pct"/>
            <w:tcBorders>
              <w:top w:val="single" w:sz="4" w:space="0" w:color="auto"/>
              <w:left w:val="single" w:sz="4" w:space="0" w:color="auto"/>
              <w:bottom w:val="single" w:sz="4" w:space="0" w:color="auto"/>
              <w:right w:val="single" w:sz="4" w:space="0" w:color="auto"/>
            </w:tcBorders>
          </w:tcPr>
          <w:p w14:paraId="3250C2DD" w14:textId="77777777" w:rsidR="00425DB9" w:rsidRPr="00C23F2A" w:rsidRDefault="00425DB9" w:rsidP="009418E5">
            <w:pPr>
              <w:pStyle w:val="TAC"/>
              <w:rPr>
                <w:rFonts w:cs="Arial"/>
                <w:kern w:val="2"/>
              </w:rPr>
            </w:pPr>
            <w:r w:rsidRPr="00C23F2A">
              <w:rPr>
                <w:rFonts w:cs="Arial"/>
                <w:lang w:eastAsia="ja-JP"/>
              </w:rPr>
              <w:t>≥1</w:t>
            </w:r>
          </w:p>
        </w:tc>
      </w:tr>
      <w:tr w:rsidR="00425DB9" w:rsidRPr="00C23F2A" w14:paraId="64D78631" w14:textId="77777777" w:rsidTr="009418E5">
        <w:trPr>
          <w:trHeight w:val="105"/>
          <w:jc w:val="center"/>
        </w:trPr>
        <w:tc>
          <w:tcPr>
            <w:tcW w:w="445" w:type="pct"/>
            <w:tcBorders>
              <w:top w:val="single" w:sz="4" w:space="0" w:color="auto"/>
              <w:left w:val="single" w:sz="4" w:space="0" w:color="auto"/>
              <w:bottom w:val="single" w:sz="4" w:space="0" w:color="auto"/>
              <w:right w:val="single" w:sz="4" w:space="0" w:color="auto"/>
            </w:tcBorders>
          </w:tcPr>
          <w:p w14:paraId="29EF818D" w14:textId="77777777" w:rsidR="00425DB9" w:rsidRPr="00C23F2A" w:rsidRDefault="00425DB9" w:rsidP="009418E5">
            <w:pPr>
              <w:pStyle w:val="TAC"/>
              <w:rPr>
                <w:rFonts w:cs="Arial"/>
                <w:kern w:val="2"/>
              </w:rPr>
            </w:pPr>
            <w:r w:rsidRPr="00C23F2A">
              <w:rPr>
                <w:rFonts w:cs="Arial"/>
                <w:kern w:val="2"/>
              </w:rPr>
              <w:t>4</w:t>
            </w:r>
          </w:p>
        </w:tc>
        <w:tc>
          <w:tcPr>
            <w:tcW w:w="576" w:type="pct"/>
            <w:tcBorders>
              <w:top w:val="single" w:sz="4" w:space="0" w:color="auto"/>
              <w:left w:val="single" w:sz="4" w:space="0" w:color="auto"/>
              <w:bottom w:val="single" w:sz="4" w:space="0" w:color="auto"/>
              <w:right w:val="single" w:sz="4" w:space="0" w:color="auto"/>
            </w:tcBorders>
          </w:tcPr>
          <w:p w14:paraId="6449D031" w14:textId="77777777" w:rsidR="00425DB9" w:rsidRPr="00C23F2A" w:rsidRDefault="00425DB9" w:rsidP="009418E5">
            <w:pPr>
              <w:pStyle w:val="TAC"/>
              <w:rPr>
                <w:rFonts w:cs="Arial"/>
                <w:kern w:val="2"/>
              </w:rPr>
            </w:pPr>
            <w:r w:rsidRPr="00C23F2A">
              <w:rPr>
                <w:rFonts w:cs="Arial"/>
                <w:kern w:val="2"/>
              </w:rPr>
              <w:t>10MHz QPSK 1/</w:t>
            </w:r>
            <w:r w:rsidRPr="00C23F2A">
              <w:rPr>
                <w:rFonts w:cs="Arial"/>
                <w:kern w:val="2"/>
                <w:lang w:eastAsia="ja-JP"/>
              </w:rPr>
              <w:t>10</w:t>
            </w:r>
          </w:p>
        </w:tc>
        <w:tc>
          <w:tcPr>
            <w:tcW w:w="590" w:type="pct"/>
            <w:tcBorders>
              <w:top w:val="single" w:sz="4" w:space="0" w:color="auto"/>
              <w:left w:val="single" w:sz="4" w:space="0" w:color="auto"/>
              <w:bottom w:val="single" w:sz="4" w:space="0" w:color="auto"/>
              <w:right w:val="single" w:sz="4" w:space="0" w:color="auto"/>
            </w:tcBorders>
          </w:tcPr>
          <w:p w14:paraId="7EC4DD0F" w14:textId="77777777" w:rsidR="00425DB9" w:rsidRPr="00C23F2A" w:rsidRDefault="00425DB9" w:rsidP="009418E5">
            <w:pPr>
              <w:pStyle w:val="TAC"/>
              <w:rPr>
                <w:rFonts w:cs="Arial"/>
                <w:kern w:val="2"/>
              </w:rPr>
            </w:pPr>
            <w:r w:rsidRPr="00C23F2A">
              <w:rPr>
                <w:rFonts w:cs="Arial"/>
                <w:kern w:val="2"/>
              </w:rPr>
              <w:t>[</w:t>
            </w:r>
            <w:r w:rsidRPr="00C23F2A">
              <w:rPr>
                <w:rFonts w:cs="Arial"/>
                <w:kern w:val="2"/>
                <w:lang w:eastAsia="ko-KR"/>
              </w:rPr>
              <w:t>R.</w:t>
            </w:r>
            <w:r w:rsidRPr="00C23F2A">
              <w:rPr>
                <w:rFonts w:cs="Arial"/>
                <w:kern w:val="2"/>
              </w:rPr>
              <w:t>81</w:t>
            </w:r>
            <w:r w:rsidRPr="00C23F2A">
              <w:rPr>
                <w:rFonts w:cs="Arial"/>
                <w:kern w:val="2"/>
                <w:lang w:eastAsia="ko-KR"/>
              </w:rPr>
              <w:t xml:space="preserve"> TDD</w:t>
            </w:r>
            <w:r w:rsidRPr="00C23F2A">
              <w:rPr>
                <w:rFonts w:cs="Arial"/>
                <w:kern w:val="2"/>
              </w:rPr>
              <w:t>]</w:t>
            </w:r>
          </w:p>
        </w:tc>
        <w:tc>
          <w:tcPr>
            <w:tcW w:w="566" w:type="pct"/>
            <w:tcBorders>
              <w:top w:val="single" w:sz="4" w:space="0" w:color="auto"/>
              <w:left w:val="single" w:sz="4" w:space="0" w:color="auto"/>
              <w:bottom w:val="single" w:sz="4" w:space="0" w:color="auto"/>
              <w:right w:val="single" w:sz="4" w:space="0" w:color="auto"/>
            </w:tcBorders>
          </w:tcPr>
          <w:p w14:paraId="616192EA" w14:textId="77777777" w:rsidR="00425DB9" w:rsidRPr="00C23F2A" w:rsidRDefault="00425DB9" w:rsidP="009418E5">
            <w:pPr>
              <w:pStyle w:val="TAC"/>
              <w:rPr>
                <w:rFonts w:cs="Arial"/>
                <w:kern w:val="2"/>
              </w:rPr>
            </w:pPr>
            <w:r w:rsidRPr="00C23F2A">
              <w:rPr>
                <w:rFonts w:cs="Arial"/>
                <w:kern w:val="2"/>
                <w:lang w:eastAsia="ko-KR"/>
              </w:rPr>
              <w:t>OP.2 TDD</w:t>
            </w:r>
          </w:p>
        </w:tc>
        <w:tc>
          <w:tcPr>
            <w:tcW w:w="643" w:type="pct"/>
            <w:tcBorders>
              <w:top w:val="single" w:sz="4" w:space="0" w:color="auto"/>
              <w:left w:val="single" w:sz="4" w:space="0" w:color="auto"/>
              <w:bottom w:val="single" w:sz="4" w:space="0" w:color="auto"/>
              <w:right w:val="single" w:sz="4" w:space="0" w:color="auto"/>
            </w:tcBorders>
          </w:tcPr>
          <w:p w14:paraId="774E0E9E" w14:textId="77777777" w:rsidR="00425DB9" w:rsidRPr="00C23F2A" w:rsidRDefault="00425DB9" w:rsidP="009418E5">
            <w:pPr>
              <w:pStyle w:val="TAC"/>
              <w:rPr>
                <w:rFonts w:cs="Arial"/>
                <w:kern w:val="2"/>
              </w:rPr>
            </w:pPr>
            <w:r w:rsidRPr="00C23F2A">
              <w:rPr>
                <w:rFonts w:cs="Arial"/>
                <w:kern w:val="2"/>
              </w:rPr>
              <w:t>ETU1</w:t>
            </w:r>
          </w:p>
        </w:tc>
        <w:tc>
          <w:tcPr>
            <w:tcW w:w="708" w:type="pct"/>
            <w:tcBorders>
              <w:top w:val="single" w:sz="4" w:space="0" w:color="auto"/>
              <w:left w:val="single" w:sz="4" w:space="0" w:color="auto"/>
              <w:bottom w:val="single" w:sz="4" w:space="0" w:color="auto"/>
              <w:right w:val="single" w:sz="4" w:space="0" w:color="auto"/>
            </w:tcBorders>
          </w:tcPr>
          <w:p w14:paraId="0893CE05" w14:textId="77777777" w:rsidR="00425DB9" w:rsidRPr="00C23F2A" w:rsidRDefault="00425DB9" w:rsidP="009418E5">
            <w:pPr>
              <w:pStyle w:val="TAC"/>
              <w:rPr>
                <w:rFonts w:cs="Arial"/>
                <w:kern w:val="2"/>
              </w:rPr>
            </w:pPr>
            <w:r w:rsidRPr="00C23F2A">
              <w:rPr>
                <w:rFonts w:cs="Arial"/>
                <w:kern w:val="2"/>
                <w:lang w:eastAsia="ko-KR"/>
              </w:rPr>
              <w:t>2x</w:t>
            </w:r>
            <w:r w:rsidRPr="00C23F2A">
              <w:rPr>
                <w:rFonts w:cs="Arial"/>
                <w:kern w:val="2"/>
              </w:rPr>
              <w:t>4 Low</w:t>
            </w:r>
          </w:p>
        </w:tc>
        <w:tc>
          <w:tcPr>
            <w:tcW w:w="622" w:type="pct"/>
            <w:tcBorders>
              <w:top w:val="single" w:sz="4" w:space="0" w:color="auto"/>
              <w:left w:val="single" w:sz="4" w:space="0" w:color="auto"/>
              <w:bottom w:val="single" w:sz="4" w:space="0" w:color="auto"/>
              <w:right w:val="single" w:sz="4" w:space="0" w:color="auto"/>
            </w:tcBorders>
          </w:tcPr>
          <w:p w14:paraId="29534ACB" w14:textId="77777777" w:rsidR="00425DB9" w:rsidRPr="00C23F2A" w:rsidRDefault="00425DB9" w:rsidP="009418E5">
            <w:pPr>
              <w:pStyle w:val="TAC"/>
              <w:rPr>
                <w:rFonts w:cs="Arial"/>
                <w:kern w:val="2"/>
              </w:rPr>
            </w:pPr>
            <w:r w:rsidRPr="00C23F2A">
              <w:rPr>
                <w:rFonts w:cs="Arial"/>
                <w:kern w:val="2"/>
                <w:lang w:eastAsia="ko-KR"/>
              </w:rPr>
              <w:t>70</w:t>
            </w:r>
          </w:p>
        </w:tc>
        <w:tc>
          <w:tcPr>
            <w:tcW w:w="343" w:type="pct"/>
            <w:tcBorders>
              <w:top w:val="single" w:sz="4" w:space="0" w:color="auto"/>
              <w:left w:val="single" w:sz="4" w:space="0" w:color="auto"/>
              <w:bottom w:val="single" w:sz="4" w:space="0" w:color="auto"/>
              <w:right w:val="single" w:sz="4" w:space="0" w:color="auto"/>
            </w:tcBorders>
          </w:tcPr>
          <w:p w14:paraId="7B691154" w14:textId="77777777" w:rsidR="00425DB9" w:rsidRPr="00C23F2A" w:rsidRDefault="00425DB9" w:rsidP="009418E5">
            <w:pPr>
              <w:pStyle w:val="TAC"/>
              <w:rPr>
                <w:rFonts w:cs="Arial"/>
                <w:kern w:val="2"/>
              </w:rPr>
            </w:pPr>
            <w:r w:rsidRPr="00C23F2A">
              <w:rPr>
                <w:rFonts w:cs="Arial"/>
                <w:kern w:val="2"/>
              </w:rPr>
              <w:t>[TBD]</w:t>
            </w:r>
          </w:p>
        </w:tc>
        <w:tc>
          <w:tcPr>
            <w:tcW w:w="506" w:type="pct"/>
            <w:tcBorders>
              <w:top w:val="single" w:sz="4" w:space="0" w:color="auto"/>
              <w:left w:val="single" w:sz="4" w:space="0" w:color="auto"/>
              <w:bottom w:val="single" w:sz="4" w:space="0" w:color="auto"/>
              <w:right w:val="single" w:sz="4" w:space="0" w:color="auto"/>
            </w:tcBorders>
          </w:tcPr>
          <w:p w14:paraId="08CABD94" w14:textId="77777777" w:rsidR="00425DB9" w:rsidRPr="00C23F2A" w:rsidRDefault="00425DB9" w:rsidP="009418E5">
            <w:pPr>
              <w:pStyle w:val="TAC"/>
              <w:rPr>
                <w:rFonts w:cs="Arial"/>
                <w:kern w:val="2"/>
              </w:rPr>
            </w:pPr>
            <w:r w:rsidRPr="00C23F2A">
              <w:rPr>
                <w:rFonts w:cs="Arial"/>
                <w:lang w:eastAsia="ja-JP"/>
              </w:rPr>
              <w:t>≥1</w:t>
            </w:r>
          </w:p>
        </w:tc>
      </w:tr>
      <w:tr w:rsidR="00425DB9" w:rsidRPr="00C23F2A" w14:paraId="768B6222" w14:textId="77777777" w:rsidTr="009418E5">
        <w:trPr>
          <w:trHeight w:val="105"/>
          <w:jc w:val="center"/>
        </w:trPr>
        <w:tc>
          <w:tcPr>
            <w:tcW w:w="445" w:type="pct"/>
            <w:tcBorders>
              <w:top w:val="single" w:sz="4" w:space="0" w:color="auto"/>
              <w:left w:val="single" w:sz="4" w:space="0" w:color="auto"/>
              <w:bottom w:val="single" w:sz="4" w:space="0" w:color="auto"/>
              <w:right w:val="single" w:sz="4" w:space="0" w:color="auto"/>
            </w:tcBorders>
          </w:tcPr>
          <w:p w14:paraId="3B44052E" w14:textId="77777777" w:rsidR="00425DB9" w:rsidRPr="00C23F2A" w:rsidRDefault="00425DB9" w:rsidP="009418E5">
            <w:pPr>
              <w:pStyle w:val="TAC"/>
              <w:rPr>
                <w:rFonts w:cs="Arial"/>
                <w:kern w:val="2"/>
              </w:rPr>
            </w:pPr>
            <w:r w:rsidRPr="00C23F2A">
              <w:rPr>
                <w:rFonts w:cs="Arial"/>
                <w:kern w:val="2"/>
                <w:lang w:eastAsia="zh-CN"/>
              </w:rPr>
              <w:t>5</w:t>
            </w:r>
          </w:p>
        </w:tc>
        <w:tc>
          <w:tcPr>
            <w:tcW w:w="576" w:type="pct"/>
            <w:tcBorders>
              <w:top w:val="single" w:sz="4" w:space="0" w:color="auto"/>
              <w:left w:val="single" w:sz="4" w:space="0" w:color="auto"/>
              <w:bottom w:val="single" w:sz="4" w:space="0" w:color="auto"/>
              <w:right w:val="single" w:sz="4" w:space="0" w:color="auto"/>
            </w:tcBorders>
          </w:tcPr>
          <w:p w14:paraId="3B878775" w14:textId="77777777" w:rsidR="00425DB9" w:rsidRPr="00C23F2A" w:rsidRDefault="00425DB9" w:rsidP="009418E5">
            <w:pPr>
              <w:pStyle w:val="TAC"/>
              <w:rPr>
                <w:rFonts w:cs="Arial"/>
                <w:kern w:val="2"/>
              </w:rPr>
            </w:pPr>
            <w:r w:rsidRPr="00C23F2A">
              <w:rPr>
                <w:rFonts w:cs="Arial"/>
                <w:kern w:val="2"/>
                <w:lang w:eastAsia="zh-CN"/>
              </w:rPr>
              <w:t>10MHz QPSK 1/3</w:t>
            </w:r>
          </w:p>
        </w:tc>
        <w:tc>
          <w:tcPr>
            <w:tcW w:w="590" w:type="pct"/>
            <w:tcBorders>
              <w:top w:val="single" w:sz="4" w:space="0" w:color="auto"/>
              <w:left w:val="single" w:sz="4" w:space="0" w:color="auto"/>
              <w:bottom w:val="single" w:sz="4" w:space="0" w:color="auto"/>
              <w:right w:val="single" w:sz="4" w:space="0" w:color="auto"/>
            </w:tcBorders>
          </w:tcPr>
          <w:p w14:paraId="596473DC" w14:textId="77777777" w:rsidR="00425DB9" w:rsidRPr="00C23F2A" w:rsidRDefault="00425DB9" w:rsidP="009418E5">
            <w:pPr>
              <w:pStyle w:val="TAC"/>
              <w:rPr>
                <w:rFonts w:cs="Arial"/>
                <w:kern w:val="2"/>
              </w:rPr>
            </w:pPr>
            <w:r w:rsidRPr="00C23F2A">
              <w:rPr>
                <w:rFonts w:cs="Arial"/>
                <w:kern w:val="2"/>
              </w:rPr>
              <w:t>R.103 TDD</w:t>
            </w:r>
          </w:p>
        </w:tc>
        <w:tc>
          <w:tcPr>
            <w:tcW w:w="566" w:type="pct"/>
            <w:tcBorders>
              <w:top w:val="single" w:sz="4" w:space="0" w:color="auto"/>
              <w:left w:val="single" w:sz="4" w:space="0" w:color="auto"/>
              <w:bottom w:val="single" w:sz="4" w:space="0" w:color="auto"/>
              <w:right w:val="single" w:sz="4" w:space="0" w:color="auto"/>
            </w:tcBorders>
          </w:tcPr>
          <w:p w14:paraId="7DBDAF63" w14:textId="77777777" w:rsidR="00425DB9" w:rsidRPr="00C23F2A" w:rsidRDefault="00425DB9" w:rsidP="009418E5">
            <w:pPr>
              <w:pStyle w:val="TAC"/>
              <w:rPr>
                <w:rFonts w:cs="Arial"/>
                <w:kern w:val="2"/>
                <w:lang w:eastAsia="ko-KR"/>
              </w:rPr>
            </w:pPr>
            <w:r w:rsidRPr="00C23F2A">
              <w:rPr>
                <w:rFonts w:cs="Arial"/>
                <w:kern w:val="2"/>
              </w:rPr>
              <w:t>OP.2 TDD</w:t>
            </w:r>
          </w:p>
        </w:tc>
        <w:tc>
          <w:tcPr>
            <w:tcW w:w="643" w:type="pct"/>
            <w:tcBorders>
              <w:top w:val="single" w:sz="4" w:space="0" w:color="auto"/>
              <w:left w:val="single" w:sz="4" w:space="0" w:color="auto"/>
              <w:bottom w:val="single" w:sz="4" w:space="0" w:color="auto"/>
              <w:right w:val="single" w:sz="4" w:space="0" w:color="auto"/>
            </w:tcBorders>
          </w:tcPr>
          <w:p w14:paraId="70FE5B74" w14:textId="77777777" w:rsidR="00425DB9" w:rsidRPr="00C23F2A" w:rsidRDefault="00425DB9" w:rsidP="009418E5">
            <w:pPr>
              <w:pStyle w:val="TAC"/>
              <w:rPr>
                <w:rFonts w:cs="Arial"/>
                <w:kern w:val="2"/>
              </w:rPr>
            </w:pPr>
            <w:r w:rsidRPr="00C23F2A">
              <w:rPr>
                <w:rFonts w:cs="Arial"/>
                <w:kern w:val="2"/>
                <w:lang w:eastAsia="zh-CN"/>
              </w:rPr>
              <w:t>EPA200</w:t>
            </w:r>
          </w:p>
        </w:tc>
        <w:tc>
          <w:tcPr>
            <w:tcW w:w="708" w:type="pct"/>
            <w:tcBorders>
              <w:top w:val="single" w:sz="4" w:space="0" w:color="auto"/>
              <w:left w:val="single" w:sz="4" w:space="0" w:color="auto"/>
              <w:bottom w:val="single" w:sz="4" w:space="0" w:color="auto"/>
              <w:right w:val="single" w:sz="4" w:space="0" w:color="auto"/>
            </w:tcBorders>
          </w:tcPr>
          <w:p w14:paraId="69075FF5" w14:textId="77777777" w:rsidR="00425DB9" w:rsidRPr="00C23F2A" w:rsidRDefault="00425DB9" w:rsidP="009418E5">
            <w:pPr>
              <w:pStyle w:val="TAC"/>
              <w:rPr>
                <w:rFonts w:cs="Arial"/>
                <w:kern w:val="2"/>
                <w:lang w:eastAsia="ko-KR"/>
              </w:rPr>
            </w:pPr>
            <w:r w:rsidRPr="00C23F2A">
              <w:rPr>
                <w:rFonts w:cs="Arial"/>
                <w:kern w:val="2"/>
              </w:rPr>
              <w:t>2x1 Low</w:t>
            </w:r>
          </w:p>
        </w:tc>
        <w:tc>
          <w:tcPr>
            <w:tcW w:w="622" w:type="pct"/>
            <w:tcBorders>
              <w:top w:val="single" w:sz="4" w:space="0" w:color="auto"/>
              <w:left w:val="single" w:sz="4" w:space="0" w:color="auto"/>
              <w:bottom w:val="single" w:sz="4" w:space="0" w:color="auto"/>
              <w:right w:val="single" w:sz="4" w:space="0" w:color="auto"/>
            </w:tcBorders>
          </w:tcPr>
          <w:p w14:paraId="5AF92CB8" w14:textId="77777777" w:rsidR="00425DB9" w:rsidRPr="00C23F2A" w:rsidRDefault="00425DB9" w:rsidP="009418E5">
            <w:pPr>
              <w:pStyle w:val="TAC"/>
              <w:rPr>
                <w:rFonts w:cs="Arial"/>
                <w:kern w:val="2"/>
                <w:lang w:eastAsia="ko-KR"/>
              </w:rPr>
            </w:pPr>
            <w:r w:rsidRPr="00C23F2A">
              <w:rPr>
                <w:rFonts w:cs="Arial"/>
                <w:kern w:val="2"/>
              </w:rPr>
              <w:t>70</w:t>
            </w:r>
          </w:p>
        </w:tc>
        <w:tc>
          <w:tcPr>
            <w:tcW w:w="343" w:type="pct"/>
            <w:tcBorders>
              <w:top w:val="single" w:sz="4" w:space="0" w:color="auto"/>
              <w:left w:val="single" w:sz="4" w:space="0" w:color="auto"/>
              <w:bottom w:val="single" w:sz="4" w:space="0" w:color="auto"/>
              <w:right w:val="single" w:sz="4" w:space="0" w:color="auto"/>
            </w:tcBorders>
          </w:tcPr>
          <w:p w14:paraId="24356C35" w14:textId="77777777" w:rsidR="00425DB9" w:rsidRPr="00C23F2A" w:rsidRDefault="00425DB9" w:rsidP="009418E5">
            <w:pPr>
              <w:pStyle w:val="TAC"/>
              <w:rPr>
                <w:rFonts w:cs="Arial"/>
                <w:kern w:val="2"/>
              </w:rPr>
            </w:pPr>
            <w:r w:rsidRPr="00C23F2A">
              <w:rPr>
                <w:rFonts w:cs="Arial"/>
                <w:kern w:val="2"/>
                <w:lang w:eastAsia="zh-CN"/>
              </w:rPr>
              <w:t>3.5</w:t>
            </w:r>
          </w:p>
        </w:tc>
        <w:tc>
          <w:tcPr>
            <w:tcW w:w="506" w:type="pct"/>
            <w:tcBorders>
              <w:top w:val="single" w:sz="4" w:space="0" w:color="auto"/>
              <w:left w:val="single" w:sz="4" w:space="0" w:color="auto"/>
              <w:bottom w:val="single" w:sz="4" w:space="0" w:color="auto"/>
              <w:right w:val="single" w:sz="4" w:space="0" w:color="auto"/>
            </w:tcBorders>
          </w:tcPr>
          <w:p w14:paraId="3084ED2B" w14:textId="77777777" w:rsidR="00425DB9" w:rsidRPr="00C23F2A" w:rsidRDefault="00425DB9" w:rsidP="009418E5">
            <w:pPr>
              <w:pStyle w:val="TAC"/>
              <w:rPr>
                <w:rFonts w:cs="Arial"/>
                <w:lang w:eastAsia="ja-JP"/>
              </w:rPr>
            </w:pPr>
            <w:r w:rsidRPr="00C23F2A">
              <w:rPr>
                <w:rFonts w:cs="Arial"/>
                <w:kern w:val="2"/>
                <w:lang w:eastAsia="zh-CN"/>
              </w:rPr>
              <w:t>M1</w:t>
            </w:r>
          </w:p>
        </w:tc>
      </w:tr>
      <w:tr w:rsidR="00425DB9" w:rsidRPr="00C23F2A" w14:paraId="77B40A51" w14:textId="77777777" w:rsidTr="009418E5">
        <w:trPr>
          <w:trHeight w:val="105"/>
          <w:jc w:val="center"/>
        </w:trPr>
        <w:tc>
          <w:tcPr>
            <w:tcW w:w="445" w:type="pct"/>
            <w:tcBorders>
              <w:top w:val="single" w:sz="4" w:space="0" w:color="auto"/>
              <w:left w:val="single" w:sz="4" w:space="0" w:color="auto"/>
              <w:bottom w:val="single" w:sz="4" w:space="0" w:color="auto"/>
              <w:right w:val="single" w:sz="4" w:space="0" w:color="auto"/>
            </w:tcBorders>
          </w:tcPr>
          <w:p w14:paraId="5C40B88C" w14:textId="77777777" w:rsidR="00425DB9" w:rsidRPr="00C23F2A" w:rsidRDefault="00425DB9" w:rsidP="009418E5">
            <w:pPr>
              <w:pStyle w:val="TAC"/>
              <w:rPr>
                <w:rFonts w:cs="Arial"/>
                <w:kern w:val="2"/>
              </w:rPr>
            </w:pPr>
            <w:r w:rsidRPr="00C23F2A">
              <w:rPr>
                <w:rFonts w:cs="Arial"/>
                <w:kern w:val="2"/>
                <w:lang w:eastAsia="zh-CN"/>
              </w:rPr>
              <w:t>6</w:t>
            </w:r>
          </w:p>
        </w:tc>
        <w:tc>
          <w:tcPr>
            <w:tcW w:w="576" w:type="pct"/>
            <w:tcBorders>
              <w:top w:val="single" w:sz="4" w:space="0" w:color="auto"/>
              <w:left w:val="single" w:sz="4" w:space="0" w:color="auto"/>
              <w:bottom w:val="single" w:sz="4" w:space="0" w:color="auto"/>
              <w:right w:val="single" w:sz="4" w:space="0" w:color="auto"/>
            </w:tcBorders>
          </w:tcPr>
          <w:p w14:paraId="39F4B8FD" w14:textId="77777777" w:rsidR="00425DB9" w:rsidRPr="00C23F2A" w:rsidRDefault="00425DB9" w:rsidP="009418E5">
            <w:pPr>
              <w:pStyle w:val="TAC"/>
              <w:rPr>
                <w:rFonts w:cs="Arial"/>
                <w:kern w:val="2"/>
              </w:rPr>
            </w:pPr>
            <w:r w:rsidRPr="00C23F2A">
              <w:rPr>
                <w:rFonts w:cs="Arial"/>
                <w:kern w:val="2"/>
                <w:lang w:eastAsia="zh-CN"/>
              </w:rPr>
              <w:t>10MHz 64QAM 0.4</w:t>
            </w:r>
          </w:p>
        </w:tc>
        <w:tc>
          <w:tcPr>
            <w:tcW w:w="590" w:type="pct"/>
            <w:tcBorders>
              <w:top w:val="single" w:sz="4" w:space="0" w:color="auto"/>
              <w:left w:val="single" w:sz="4" w:space="0" w:color="auto"/>
              <w:bottom w:val="single" w:sz="4" w:space="0" w:color="auto"/>
              <w:right w:val="single" w:sz="4" w:space="0" w:color="auto"/>
            </w:tcBorders>
          </w:tcPr>
          <w:p w14:paraId="7C698B7D" w14:textId="77777777" w:rsidR="00425DB9" w:rsidRPr="00C23F2A" w:rsidRDefault="00425DB9" w:rsidP="009418E5">
            <w:pPr>
              <w:pStyle w:val="TAC"/>
              <w:rPr>
                <w:rFonts w:cs="Arial"/>
                <w:kern w:val="2"/>
              </w:rPr>
            </w:pPr>
            <w:r w:rsidRPr="00C23F2A">
              <w:rPr>
                <w:rFonts w:cs="Arial"/>
                <w:kern w:val="2"/>
              </w:rPr>
              <w:t>R.104 TDD</w:t>
            </w:r>
          </w:p>
        </w:tc>
        <w:tc>
          <w:tcPr>
            <w:tcW w:w="566" w:type="pct"/>
            <w:tcBorders>
              <w:top w:val="single" w:sz="4" w:space="0" w:color="auto"/>
              <w:left w:val="single" w:sz="4" w:space="0" w:color="auto"/>
              <w:bottom w:val="single" w:sz="4" w:space="0" w:color="auto"/>
              <w:right w:val="single" w:sz="4" w:space="0" w:color="auto"/>
            </w:tcBorders>
          </w:tcPr>
          <w:p w14:paraId="7819227C" w14:textId="77777777" w:rsidR="00425DB9" w:rsidRPr="00C23F2A" w:rsidRDefault="00425DB9" w:rsidP="009418E5">
            <w:pPr>
              <w:pStyle w:val="TAC"/>
              <w:rPr>
                <w:rFonts w:cs="Arial"/>
                <w:kern w:val="2"/>
                <w:lang w:eastAsia="ko-KR"/>
              </w:rPr>
            </w:pPr>
            <w:r w:rsidRPr="00C23F2A">
              <w:rPr>
                <w:rFonts w:cs="Arial"/>
                <w:kern w:val="2"/>
              </w:rPr>
              <w:t>OP.2 TDD</w:t>
            </w:r>
          </w:p>
        </w:tc>
        <w:tc>
          <w:tcPr>
            <w:tcW w:w="643" w:type="pct"/>
            <w:tcBorders>
              <w:top w:val="single" w:sz="4" w:space="0" w:color="auto"/>
              <w:left w:val="single" w:sz="4" w:space="0" w:color="auto"/>
              <w:bottom w:val="single" w:sz="4" w:space="0" w:color="auto"/>
              <w:right w:val="single" w:sz="4" w:space="0" w:color="auto"/>
            </w:tcBorders>
          </w:tcPr>
          <w:p w14:paraId="774CD46C" w14:textId="77777777" w:rsidR="00425DB9" w:rsidRPr="00C23F2A" w:rsidRDefault="00425DB9" w:rsidP="009418E5">
            <w:pPr>
              <w:pStyle w:val="TAC"/>
              <w:rPr>
                <w:rFonts w:cs="Arial"/>
                <w:kern w:val="2"/>
              </w:rPr>
            </w:pPr>
            <w:r w:rsidRPr="00C23F2A">
              <w:rPr>
                <w:rFonts w:cs="Arial"/>
                <w:kern w:val="2"/>
                <w:lang w:eastAsia="zh-CN"/>
              </w:rPr>
              <w:t>EPA5</w:t>
            </w:r>
          </w:p>
        </w:tc>
        <w:tc>
          <w:tcPr>
            <w:tcW w:w="708" w:type="pct"/>
            <w:tcBorders>
              <w:top w:val="single" w:sz="4" w:space="0" w:color="auto"/>
              <w:left w:val="single" w:sz="4" w:space="0" w:color="auto"/>
              <w:bottom w:val="single" w:sz="4" w:space="0" w:color="auto"/>
              <w:right w:val="single" w:sz="4" w:space="0" w:color="auto"/>
            </w:tcBorders>
          </w:tcPr>
          <w:p w14:paraId="597E2A4B" w14:textId="77777777" w:rsidR="00425DB9" w:rsidRPr="00C23F2A" w:rsidRDefault="00425DB9" w:rsidP="009418E5">
            <w:pPr>
              <w:pStyle w:val="TAC"/>
              <w:rPr>
                <w:rFonts w:cs="Arial"/>
                <w:kern w:val="2"/>
                <w:lang w:eastAsia="ko-KR"/>
              </w:rPr>
            </w:pPr>
            <w:r w:rsidRPr="00C23F2A">
              <w:rPr>
                <w:rFonts w:cs="Arial"/>
                <w:kern w:val="2"/>
              </w:rPr>
              <w:t>2x1 Low</w:t>
            </w:r>
          </w:p>
        </w:tc>
        <w:tc>
          <w:tcPr>
            <w:tcW w:w="622" w:type="pct"/>
            <w:tcBorders>
              <w:top w:val="single" w:sz="4" w:space="0" w:color="auto"/>
              <w:left w:val="single" w:sz="4" w:space="0" w:color="auto"/>
              <w:bottom w:val="single" w:sz="4" w:space="0" w:color="auto"/>
              <w:right w:val="single" w:sz="4" w:space="0" w:color="auto"/>
            </w:tcBorders>
          </w:tcPr>
          <w:p w14:paraId="58297136" w14:textId="77777777" w:rsidR="00425DB9" w:rsidRPr="00C23F2A" w:rsidRDefault="00425DB9" w:rsidP="009418E5">
            <w:pPr>
              <w:pStyle w:val="TAC"/>
              <w:rPr>
                <w:rFonts w:cs="Arial"/>
                <w:kern w:val="2"/>
                <w:lang w:eastAsia="ko-KR"/>
              </w:rPr>
            </w:pPr>
            <w:r w:rsidRPr="00C23F2A">
              <w:rPr>
                <w:rFonts w:cs="Arial"/>
                <w:kern w:val="2"/>
              </w:rPr>
              <w:t>70</w:t>
            </w:r>
          </w:p>
        </w:tc>
        <w:tc>
          <w:tcPr>
            <w:tcW w:w="343" w:type="pct"/>
            <w:tcBorders>
              <w:top w:val="single" w:sz="4" w:space="0" w:color="auto"/>
              <w:left w:val="single" w:sz="4" w:space="0" w:color="auto"/>
              <w:bottom w:val="single" w:sz="4" w:space="0" w:color="auto"/>
              <w:right w:val="single" w:sz="4" w:space="0" w:color="auto"/>
            </w:tcBorders>
          </w:tcPr>
          <w:p w14:paraId="48E90905" w14:textId="77777777" w:rsidR="00425DB9" w:rsidRPr="00C23F2A" w:rsidRDefault="00425DB9" w:rsidP="009418E5">
            <w:pPr>
              <w:pStyle w:val="TAC"/>
              <w:rPr>
                <w:rFonts w:cs="Arial"/>
                <w:kern w:val="2"/>
              </w:rPr>
            </w:pPr>
            <w:r w:rsidRPr="00C23F2A">
              <w:rPr>
                <w:rFonts w:cs="Arial"/>
                <w:kern w:val="2"/>
                <w:lang w:eastAsia="zh-CN"/>
              </w:rPr>
              <w:t>13.5</w:t>
            </w:r>
          </w:p>
        </w:tc>
        <w:tc>
          <w:tcPr>
            <w:tcW w:w="506" w:type="pct"/>
            <w:tcBorders>
              <w:top w:val="single" w:sz="4" w:space="0" w:color="auto"/>
              <w:left w:val="single" w:sz="4" w:space="0" w:color="auto"/>
              <w:bottom w:val="single" w:sz="4" w:space="0" w:color="auto"/>
              <w:right w:val="single" w:sz="4" w:space="0" w:color="auto"/>
            </w:tcBorders>
          </w:tcPr>
          <w:p w14:paraId="2F0BEDF1" w14:textId="77777777" w:rsidR="00425DB9" w:rsidRPr="00C23F2A" w:rsidRDefault="00425DB9" w:rsidP="009418E5">
            <w:pPr>
              <w:pStyle w:val="TAC"/>
              <w:rPr>
                <w:rFonts w:cs="Arial"/>
                <w:lang w:eastAsia="ja-JP"/>
              </w:rPr>
            </w:pPr>
            <w:r w:rsidRPr="00C23F2A">
              <w:rPr>
                <w:rFonts w:cs="Arial"/>
                <w:kern w:val="2"/>
                <w:lang w:eastAsia="zh-CN"/>
              </w:rPr>
              <w:t>M1</w:t>
            </w:r>
          </w:p>
        </w:tc>
      </w:tr>
    </w:tbl>
    <w:p w14:paraId="50FCC87A" w14:textId="77777777" w:rsidR="00425DB9" w:rsidRPr="00C23F2A" w:rsidRDefault="00425DB9" w:rsidP="00425DB9">
      <w:pPr>
        <w:keepLines/>
        <w:widowControl w:val="0"/>
      </w:pPr>
    </w:p>
    <w:p w14:paraId="0CA3BE53" w14:textId="77777777" w:rsidR="00425DB9" w:rsidRPr="00C23F2A" w:rsidRDefault="00425DB9" w:rsidP="00425DB9">
      <w:pPr>
        <w:keepLines/>
        <w:widowControl w:val="0"/>
      </w:pPr>
      <w:r w:rsidRPr="00C23F2A">
        <w:t>The normative reference for this requirement is TS 36.101 [2] clause 8.11.1.2.3.1.</w:t>
      </w:r>
    </w:p>
    <w:p w14:paraId="00C92D01" w14:textId="77777777" w:rsidR="00425DB9" w:rsidRPr="00C23F2A" w:rsidRDefault="00425DB9" w:rsidP="00425DB9">
      <w:pPr>
        <w:pStyle w:val="H6"/>
        <w:keepNext w:val="0"/>
        <w:widowControl w:val="0"/>
      </w:pPr>
      <w:r w:rsidRPr="00C23F2A">
        <w:t>8.11.1.2.3.1.4</w:t>
      </w:r>
      <w:r w:rsidRPr="00C23F2A">
        <w:tab/>
        <w:t>Test description</w:t>
      </w:r>
    </w:p>
    <w:p w14:paraId="40D03157" w14:textId="77777777" w:rsidR="00425DB9" w:rsidRPr="00C23F2A" w:rsidRDefault="00425DB9" w:rsidP="00425DB9">
      <w:pPr>
        <w:pStyle w:val="H6"/>
        <w:keepNext w:val="0"/>
        <w:widowControl w:val="0"/>
      </w:pPr>
      <w:r w:rsidRPr="00C23F2A">
        <w:t>8.11.1.2.3.1.4.1</w:t>
      </w:r>
      <w:r w:rsidRPr="00C23F2A">
        <w:tab/>
        <w:t>Initial conditions</w:t>
      </w:r>
    </w:p>
    <w:p w14:paraId="0E01B65E" w14:textId="77777777" w:rsidR="00425DB9" w:rsidRPr="00C23F2A" w:rsidRDefault="00425DB9" w:rsidP="00425DB9">
      <w:pPr>
        <w:keepLines/>
        <w:widowControl w:val="0"/>
      </w:pPr>
      <w:r w:rsidRPr="00C23F2A">
        <w:t>Initial conditions are a set of test configurations the UE needs to be tested in and the steps for the SS to take with the UE to reach the correct measurement state.</w:t>
      </w:r>
    </w:p>
    <w:p w14:paraId="72BDF855" w14:textId="77777777" w:rsidR="00425DB9" w:rsidRPr="00C23F2A" w:rsidRDefault="00425DB9" w:rsidP="00425DB9">
      <w:pPr>
        <w:keepLines/>
        <w:widowControl w:val="0"/>
      </w:pPr>
      <w:r w:rsidRPr="00C23F2A">
        <w:t>Configurations of PDSCH and MPDCCH before measurement are specified in Annex C.2.</w:t>
      </w:r>
    </w:p>
    <w:p w14:paraId="7CECB9F4" w14:textId="77777777" w:rsidR="00425DB9" w:rsidRPr="00C23F2A" w:rsidRDefault="00425DB9" w:rsidP="00425DB9">
      <w:pPr>
        <w:keepLines/>
        <w:widowControl w:val="0"/>
      </w:pPr>
      <w:r w:rsidRPr="00C23F2A">
        <w:t>Test Environment: Normal, as defined in TS 36.508 [7] clause 4.1.</w:t>
      </w:r>
    </w:p>
    <w:p w14:paraId="20A6C732" w14:textId="77777777" w:rsidR="00425DB9" w:rsidRPr="00C23F2A" w:rsidRDefault="00425DB9" w:rsidP="00425DB9">
      <w:pPr>
        <w:keepLines/>
        <w:widowControl w:val="0"/>
      </w:pPr>
      <w:r w:rsidRPr="00C23F2A">
        <w:t xml:space="preserve">Frequencies to be tested: </w:t>
      </w:r>
      <w:proofErr w:type="spellStart"/>
      <w:r w:rsidRPr="00C23F2A">
        <w:t>Mid Range</w:t>
      </w:r>
      <w:proofErr w:type="spellEnd"/>
      <w:r w:rsidRPr="00C23F2A">
        <w:t>, as defined in TS 36.508 [7] clause 4.3.1.2.</w:t>
      </w:r>
    </w:p>
    <w:p w14:paraId="39347EE3" w14:textId="77777777" w:rsidR="00425DB9" w:rsidRPr="00C23F2A" w:rsidRDefault="00425DB9" w:rsidP="00425DB9">
      <w:pPr>
        <w:keepLines/>
        <w:widowControl w:val="0"/>
      </w:pPr>
      <w:r w:rsidRPr="00C23F2A">
        <w:t>Channel Bandwidths to be tested: As specified per test number in Table 8.11.1.2.3.1</w:t>
      </w:r>
      <w:r w:rsidRPr="00C23F2A">
        <w:rPr>
          <w:lang w:eastAsia="ja-JP"/>
        </w:rPr>
        <w:t>.</w:t>
      </w:r>
      <w:r w:rsidRPr="00C23F2A">
        <w:t>3-2 as defined in TS 36.508 [7] clause 4.3.1.2.</w:t>
      </w:r>
    </w:p>
    <w:p w14:paraId="2DF4AD5F" w14:textId="77777777" w:rsidR="00425DB9" w:rsidRPr="00C23F2A" w:rsidRDefault="00425DB9" w:rsidP="00425DB9">
      <w:pPr>
        <w:pStyle w:val="B10"/>
        <w:keepLines/>
        <w:widowControl w:val="0"/>
      </w:pPr>
      <w:r w:rsidRPr="00C23F2A">
        <w:t>1.</w:t>
      </w:r>
      <w:r w:rsidRPr="00C23F2A">
        <w:tab/>
        <w:t>Connect the SS, the faders and AWGN noise sources to the UE antenna connectors as shown in TS 36.508 [7] Annex A, Figure A.9 (using only main UE Tx/Rx antenna).</w:t>
      </w:r>
    </w:p>
    <w:p w14:paraId="1EABE65D" w14:textId="77777777" w:rsidR="00425DB9" w:rsidRPr="00C23F2A" w:rsidRDefault="00425DB9" w:rsidP="00425DB9">
      <w:pPr>
        <w:pStyle w:val="B10"/>
        <w:keepLines/>
        <w:widowControl w:val="0"/>
      </w:pPr>
      <w:r w:rsidRPr="00C23F2A">
        <w:t>2.</w:t>
      </w:r>
      <w:r w:rsidRPr="00C23F2A">
        <w:tab/>
        <w:t>The parameter settings for the cell are set up according to Tables 8.11.1.2-1, 8.11.1.2.3.1.3-1 (test 2 and test 2a) and 8.11.1.2.3.1.3-1a as appropriate.</w:t>
      </w:r>
    </w:p>
    <w:p w14:paraId="43B130E3" w14:textId="77777777" w:rsidR="00425DB9" w:rsidRPr="00C23F2A" w:rsidRDefault="00425DB9" w:rsidP="00425DB9">
      <w:pPr>
        <w:pStyle w:val="B10"/>
        <w:keepLines/>
        <w:widowControl w:val="0"/>
      </w:pPr>
      <w:r w:rsidRPr="00C23F2A">
        <w:t>3.</w:t>
      </w:r>
      <w:r w:rsidRPr="00C23F2A">
        <w:tab/>
        <w:t>Downlink signals are initially set up according to Annex C.0, C.1 and Annex C.3.2 and uplink signals according to Annex H.1 and H.3.2.</w:t>
      </w:r>
    </w:p>
    <w:p w14:paraId="7FAD49A8" w14:textId="77777777" w:rsidR="00425DB9" w:rsidRPr="00C23F2A" w:rsidRDefault="00425DB9" w:rsidP="00425DB9">
      <w:pPr>
        <w:pStyle w:val="B10"/>
        <w:keepLines/>
        <w:widowControl w:val="0"/>
      </w:pPr>
      <w:r w:rsidRPr="00C23F2A">
        <w:t>4.</w:t>
      </w:r>
      <w:r w:rsidRPr="00C23F2A">
        <w:tab/>
        <w:t>Propagation conditions are set according to Annex B.0.</w:t>
      </w:r>
    </w:p>
    <w:p w14:paraId="35EFA007" w14:textId="77777777" w:rsidR="00425DB9" w:rsidRPr="00C23F2A" w:rsidRDefault="00425DB9" w:rsidP="00425DB9">
      <w:pPr>
        <w:pStyle w:val="B10"/>
        <w:keepLines/>
        <w:widowControl w:val="0"/>
      </w:pPr>
      <w:r w:rsidRPr="00C23F2A">
        <w:t>5.</w:t>
      </w:r>
      <w:r w:rsidRPr="00C23F2A">
        <w:tab/>
        <w:t>Ensure the UE is in State 3A-RF-CE according to TS 36.508 [7] clause 5.2A.2AA. Message contents are defined in clause 8.11.1.2.3.1.4.3.</w:t>
      </w:r>
    </w:p>
    <w:p w14:paraId="44DAF8E5" w14:textId="77777777" w:rsidR="00425DB9" w:rsidRPr="00C23F2A" w:rsidRDefault="00425DB9" w:rsidP="00425DB9">
      <w:pPr>
        <w:pStyle w:val="H6"/>
        <w:keepNext w:val="0"/>
        <w:widowControl w:val="0"/>
      </w:pPr>
      <w:r w:rsidRPr="00C23F2A">
        <w:t>8.11.1.2.3.1.4.2</w:t>
      </w:r>
      <w:r w:rsidRPr="00C23F2A">
        <w:tab/>
        <w:t>Test procedure</w:t>
      </w:r>
    </w:p>
    <w:p w14:paraId="1F8B468E" w14:textId="77777777" w:rsidR="00425DB9" w:rsidRPr="00C23F2A" w:rsidRDefault="00425DB9" w:rsidP="00425DB9">
      <w:pPr>
        <w:pStyle w:val="B10"/>
        <w:keepLines/>
        <w:widowControl w:val="0"/>
      </w:pPr>
      <w:r w:rsidRPr="00C23F2A">
        <w:t>1.</w:t>
      </w:r>
      <w:r w:rsidRPr="00C23F2A">
        <w:tab/>
        <w:t xml:space="preserve">SS transmits PDSCH via M-PDCCH DCI format 6-1A with narrowband index </w:t>
      </w:r>
      <w:proofErr w:type="spellStart"/>
      <w:r w:rsidRPr="00C23F2A">
        <w:t>n</w:t>
      </w:r>
      <w:r w:rsidRPr="00C23F2A">
        <w:rPr>
          <w:vertAlign w:val="subscript"/>
        </w:rPr>
        <w:t>RB</w:t>
      </w:r>
      <w:proofErr w:type="spellEnd"/>
      <w:r w:rsidRPr="00C23F2A">
        <w:t xml:space="preserve"> = 0 for C_RNTI to transmit the DL RMC according to Tables</w:t>
      </w:r>
      <w:r w:rsidRPr="00C23F2A">
        <w:rPr>
          <w:lang w:eastAsia="zh-TW"/>
        </w:rPr>
        <w:t xml:space="preserve"> </w:t>
      </w:r>
      <w:r w:rsidRPr="00C23F2A">
        <w:t>8.11.1.2.</w:t>
      </w:r>
      <w:r w:rsidRPr="00C23F2A">
        <w:rPr>
          <w:lang w:eastAsia="zh-TW"/>
        </w:rPr>
        <w:t>3.1.3</w:t>
      </w:r>
      <w:r w:rsidRPr="00C23F2A">
        <w:t>-1, 8.11.1.2.</w:t>
      </w:r>
      <w:r w:rsidRPr="00C23F2A">
        <w:rPr>
          <w:lang w:eastAsia="zh-TW"/>
        </w:rPr>
        <w:t>3.1.3</w:t>
      </w:r>
      <w:r w:rsidRPr="00C23F2A">
        <w:t>-1a and 8.11.1.2.</w:t>
      </w:r>
      <w:r w:rsidRPr="00C23F2A">
        <w:rPr>
          <w:lang w:eastAsia="zh-TW"/>
        </w:rPr>
        <w:t>3.1.3</w:t>
      </w:r>
      <w:r w:rsidRPr="00C23F2A">
        <w:t>-2.</w:t>
      </w:r>
    </w:p>
    <w:p w14:paraId="3D1E7580" w14:textId="77777777" w:rsidR="00425DB9" w:rsidRPr="00C23F2A" w:rsidRDefault="00425DB9" w:rsidP="00425DB9">
      <w:pPr>
        <w:pStyle w:val="B10"/>
        <w:keepLines/>
        <w:widowControl w:val="0"/>
      </w:pPr>
      <w:r w:rsidRPr="00C23F2A">
        <w:t>2.</w:t>
      </w:r>
      <w:r w:rsidRPr="00C23F2A">
        <w:tab/>
        <w:t>Set the parameters of the bandwidth, MCS, reference channel, the propagation condition, the correlation matrix, antenna configuration and the SNR according to Tables 8.11.1.2.3.5-1 as appropriate.</w:t>
      </w:r>
    </w:p>
    <w:p w14:paraId="548E8704" w14:textId="77777777" w:rsidR="00425DB9" w:rsidRPr="00C23F2A" w:rsidRDefault="00425DB9" w:rsidP="00425DB9">
      <w:pPr>
        <w:pStyle w:val="B10"/>
        <w:keepLines/>
        <w:widowControl w:val="0"/>
        <w:rPr>
          <w:rFonts w:eastAsia="SimSun"/>
        </w:rPr>
      </w:pPr>
      <w:r w:rsidRPr="00C23F2A">
        <w:t>3.</w:t>
      </w:r>
      <w:r w:rsidRPr="00C23F2A">
        <w:tab/>
        <w:t xml:space="preserve">Measure the average throughput for a duration sufficient to achieve statistical significance according to Annex G clause G.3. Count the number of NACKs, ACKs and </w:t>
      </w:r>
      <w:proofErr w:type="spellStart"/>
      <w:r w:rsidRPr="00C23F2A">
        <w:t>statDTXs</w:t>
      </w:r>
      <w:proofErr w:type="spellEnd"/>
      <w:r w:rsidRPr="00C23F2A">
        <w:t xml:space="preserve"> on the UL during the test interval and decide pass or fail according to Tables G.3.5 and G.3.6 in Annex G clause G.3.</w:t>
      </w:r>
    </w:p>
    <w:p w14:paraId="7ADE8448" w14:textId="77777777" w:rsidR="00425DB9" w:rsidRPr="00C23F2A" w:rsidRDefault="00425DB9" w:rsidP="00425DB9">
      <w:pPr>
        <w:pStyle w:val="H6"/>
        <w:keepNext w:val="0"/>
        <w:widowControl w:val="0"/>
      </w:pPr>
      <w:r w:rsidRPr="00C23F2A">
        <w:t>8.11.1.2.3.1.4.3</w:t>
      </w:r>
      <w:r w:rsidRPr="00C23F2A">
        <w:tab/>
        <w:t>Message contents</w:t>
      </w:r>
    </w:p>
    <w:p w14:paraId="4585CA92" w14:textId="77777777" w:rsidR="00425DB9" w:rsidRPr="00C23F2A" w:rsidRDefault="00425DB9" w:rsidP="00425DB9">
      <w:pPr>
        <w:keepLines/>
        <w:widowControl w:val="0"/>
      </w:pPr>
      <w:r w:rsidRPr="00C23F2A">
        <w:lastRenderedPageBreak/>
        <w:t xml:space="preserve">Message contents are according to TS 36.508 [7] clause 4.6 with condition </w:t>
      </w:r>
      <w:proofErr w:type="spellStart"/>
      <w:r w:rsidRPr="00C23F2A">
        <w:t>CEModeA</w:t>
      </w:r>
      <w:proofErr w:type="spellEnd"/>
      <w:r w:rsidRPr="00C23F2A">
        <w:t xml:space="preserve"> and the following exceptions</w:t>
      </w:r>
    </w:p>
    <w:p w14:paraId="38B92C2A" w14:textId="77777777" w:rsidR="00425DB9" w:rsidRPr="00C23F2A" w:rsidRDefault="00425DB9" w:rsidP="00425DB9">
      <w:pPr>
        <w:pStyle w:val="TH"/>
        <w:keepNext w:val="0"/>
        <w:widowControl w:val="0"/>
        <w:rPr>
          <w:lang w:eastAsia="zh-TW"/>
        </w:rPr>
      </w:pPr>
      <w:r w:rsidRPr="00C23F2A">
        <w:t>Table 8.</w:t>
      </w:r>
      <w:r w:rsidRPr="00C23F2A">
        <w:rPr>
          <w:lang w:eastAsia="zh-TW"/>
        </w:rPr>
        <w:t>11.1.2.3.1.4.3</w:t>
      </w:r>
      <w:r w:rsidRPr="00C23F2A">
        <w:t>-1: EPDCCH-Config-r11-DEFAULT configuration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25DB9" w:rsidRPr="00C23F2A" w14:paraId="5A79B83A" w14:textId="77777777" w:rsidTr="009418E5">
        <w:tc>
          <w:tcPr>
            <w:tcW w:w="9639" w:type="dxa"/>
            <w:gridSpan w:val="4"/>
          </w:tcPr>
          <w:p w14:paraId="32E01B07" w14:textId="77777777" w:rsidR="00425DB9" w:rsidRPr="00C23F2A" w:rsidRDefault="00425DB9" w:rsidP="009418E5">
            <w:pPr>
              <w:pStyle w:val="TAL"/>
              <w:keepNext w:val="0"/>
              <w:widowControl w:val="0"/>
            </w:pPr>
            <w:r w:rsidRPr="00C23F2A">
              <w:t>Derivation Path: 36.508 Table 4.6.3-2B</w:t>
            </w:r>
          </w:p>
        </w:tc>
      </w:tr>
      <w:tr w:rsidR="00425DB9" w:rsidRPr="00C23F2A" w14:paraId="6B06C72C" w14:textId="77777777" w:rsidTr="009418E5">
        <w:tblPrEx>
          <w:tblCellMar>
            <w:left w:w="108" w:type="dxa"/>
            <w:right w:w="108" w:type="dxa"/>
          </w:tblCellMar>
        </w:tblPrEx>
        <w:tc>
          <w:tcPr>
            <w:tcW w:w="4395" w:type="dxa"/>
          </w:tcPr>
          <w:p w14:paraId="0A9D7D5D" w14:textId="77777777" w:rsidR="00425DB9" w:rsidRPr="00C23F2A" w:rsidRDefault="00425DB9" w:rsidP="009418E5">
            <w:pPr>
              <w:pStyle w:val="TAH"/>
              <w:keepNext w:val="0"/>
              <w:widowControl w:val="0"/>
            </w:pPr>
            <w:r w:rsidRPr="00C23F2A">
              <w:t>Information Element</w:t>
            </w:r>
          </w:p>
        </w:tc>
        <w:tc>
          <w:tcPr>
            <w:tcW w:w="2268" w:type="dxa"/>
          </w:tcPr>
          <w:p w14:paraId="56DF08AA" w14:textId="77777777" w:rsidR="00425DB9" w:rsidRPr="00C23F2A" w:rsidRDefault="00425DB9" w:rsidP="009418E5">
            <w:pPr>
              <w:pStyle w:val="TAH"/>
              <w:keepNext w:val="0"/>
              <w:widowControl w:val="0"/>
            </w:pPr>
            <w:r w:rsidRPr="00C23F2A">
              <w:t>Value/remark</w:t>
            </w:r>
          </w:p>
        </w:tc>
        <w:tc>
          <w:tcPr>
            <w:tcW w:w="1701" w:type="dxa"/>
          </w:tcPr>
          <w:p w14:paraId="455C3E38" w14:textId="77777777" w:rsidR="00425DB9" w:rsidRPr="00C23F2A" w:rsidRDefault="00425DB9" w:rsidP="009418E5">
            <w:pPr>
              <w:pStyle w:val="TAH"/>
              <w:keepNext w:val="0"/>
              <w:widowControl w:val="0"/>
            </w:pPr>
            <w:r w:rsidRPr="00C23F2A">
              <w:t>Comment</w:t>
            </w:r>
          </w:p>
        </w:tc>
        <w:tc>
          <w:tcPr>
            <w:tcW w:w="1275" w:type="dxa"/>
          </w:tcPr>
          <w:p w14:paraId="7ECBC9B9" w14:textId="77777777" w:rsidR="00425DB9" w:rsidRPr="00C23F2A" w:rsidRDefault="00425DB9" w:rsidP="009418E5">
            <w:pPr>
              <w:pStyle w:val="TAH"/>
              <w:keepNext w:val="0"/>
              <w:widowControl w:val="0"/>
            </w:pPr>
            <w:r w:rsidRPr="00C23F2A">
              <w:t>Condition</w:t>
            </w:r>
          </w:p>
        </w:tc>
      </w:tr>
      <w:tr w:rsidR="00425DB9" w:rsidRPr="00C23F2A" w14:paraId="031CA65D" w14:textId="77777777" w:rsidTr="009418E5">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E13E4AF" w14:textId="77777777" w:rsidR="00425DB9" w:rsidRPr="00C23F2A" w:rsidRDefault="00425DB9" w:rsidP="009418E5">
            <w:pPr>
              <w:pStyle w:val="TAL"/>
              <w:keepNext w:val="0"/>
              <w:widowControl w:val="0"/>
            </w:pPr>
            <w:r w:rsidRPr="00C23F2A">
              <w:t xml:space="preserve">            mpdcch-NumRepetition-r13</w:t>
            </w:r>
          </w:p>
        </w:tc>
        <w:tc>
          <w:tcPr>
            <w:tcW w:w="2268" w:type="dxa"/>
            <w:tcBorders>
              <w:top w:val="single" w:sz="4" w:space="0" w:color="auto"/>
              <w:left w:val="single" w:sz="4" w:space="0" w:color="auto"/>
              <w:bottom w:val="single" w:sz="4" w:space="0" w:color="auto"/>
              <w:right w:val="single" w:sz="4" w:space="0" w:color="auto"/>
            </w:tcBorders>
          </w:tcPr>
          <w:p w14:paraId="5C38F799" w14:textId="77777777" w:rsidR="00425DB9" w:rsidRPr="00C23F2A" w:rsidRDefault="00425DB9" w:rsidP="009418E5">
            <w:pPr>
              <w:pStyle w:val="TAL"/>
              <w:keepNext w:val="0"/>
              <w:widowControl w:val="0"/>
            </w:pPr>
            <w:r w:rsidRPr="00C23F2A">
              <w:t>r1</w:t>
            </w:r>
          </w:p>
        </w:tc>
        <w:tc>
          <w:tcPr>
            <w:tcW w:w="1701" w:type="dxa"/>
            <w:tcBorders>
              <w:top w:val="single" w:sz="4" w:space="0" w:color="auto"/>
              <w:left w:val="single" w:sz="4" w:space="0" w:color="auto"/>
              <w:bottom w:val="single" w:sz="4" w:space="0" w:color="auto"/>
              <w:right w:val="single" w:sz="4" w:space="0" w:color="auto"/>
            </w:tcBorders>
          </w:tcPr>
          <w:p w14:paraId="107F8353" w14:textId="77777777" w:rsidR="00425DB9" w:rsidRPr="00C23F2A" w:rsidRDefault="00425DB9" w:rsidP="009418E5">
            <w:pPr>
              <w:pStyle w:val="TAL"/>
              <w:keepNext w:val="0"/>
              <w:widowControl w:val="0"/>
            </w:pPr>
          </w:p>
        </w:tc>
        <w:tc>
          <w:tcPr>
            <w:tcW w:w="1275" w:type="dxa"/>
            <w:tcBorders>
              <w:top w:val="single" w:sz="4" w:space="0" w:color="auto"/>
              <w:left w:val="single" w:sz="4" w:space="0" w:color="auto"/>
              <w:bottom w:val="single" w:sz="4" w:space="0" w:color="auto"/>
              <w:right w:val="single" w:sz="4" w:space="0" w:color="auto"/>
            </w:tcBorders>
          </w:tcPr>
          <w:p w14:paraId="06DDB95C" w14:textId="77777777" w:rsidR="00425DB9" w:rsidRPr="00C23F2A" w:rsidRDefault="00425DB9" w:rsidP="009418E5">
            <w:pPr>
              <w:pStyle w:val="TAL"/>
              <w:keepNext w:val="0"/>
              <w:widowControl w:val="0"/>
            </w:pPr>
          </w:p>
        </w:tc>
      </w:tr>
      <w:tr w:rsidR="00425DB9" w:rsidRPr="00C23F2A" w14:paraId="52D24BC6" w14:textId="77777777" w:rsidTr="009418E5">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D26EA24" w14:textId="77777777" w:rsidR="00425DB9" w:rsidRPr="00C23F2A" w:rsidRDefault="00425DB9" w:rsidP="009418E5">
            <w:pPr>
              <w:pStyle w:val="TAL"/>
              <w:keepNext w:val="0"/>
              <w:widowControl w:val="0"/>
            </w:pPr>
            <w:r w:rsidRPr="00C23F2A">
              <w:t xml:space="preserve">            mpdcch-Narrowband-r13</w:t>
            </w:r>
          </w:p>
        </w:tc>
        <w:tc>
          <w:tcPr>
            <w:tcW w:w="2268" w:type="dxa"/>
            <w:tcBorders>
              <w:top w:val="single" w:sz="4" w:space="0" w:color="auto"/>
              <w:left w:val="single" w:sz="4" w:space="0" w:color="auto"/>
              <w:bottom w:val="single" w:sz="4" w:space="0" w:color="auto"/>
              <w:right w:val="single" w:sz="4" w:space="0" w:color="auto"/>
            </w:tcBorders>
          </w:tcPr>
          <w:p w14:paraId="58F1554C" w14:textId="77777777" w:rsidR="00425DB9" w:rsidRPr="00C23F2A" w:rsidRDefault="00425DB9" w:rsidP="009418E5">
            <w:pPr>
              <w:pStyle w:val="TAL"/>
              <w:keepNext w:val="0"/>
              <w:widowControl w:val="0"/>
            </w:pPr>
            <w:r w:rsidRPr="00C23F2A">
              <w:t>1</w:t>
            </w:r>
          </w:p>
        </w:tc>
        <w:tc>
          <w:tcPr>
            <w:tcW w:w="1701" w:type="dxa"/>
            <w:tcBorders>
              <w:top w:val="single" w:sz="4" w:space="0" w:color="auto"/>
              <w:left w:val="single" w:sz="4" w:space="0" w:color="auto"/>
              <w:bottom w:val="single" w:sz="4" w:space="0" w:color="auto"/>
              <w:right w:val="single" w:sz="4" w:space="0" w:color="auto"/>
            </w:tcBorders>
          </w:tcPr>
          <w:p w14:paraId="3D623CDF" w14:textId="77777777" w:rsidR="00425DB9" w:rsidRPr="00C23F2A" w:rsidRDefault="00425DB9" w:rsidP="009418E5">
            <w:pPr>
              <w:pStyle w:val="TAL"/>
              <w:keepNext w:val="0"/>
              <w:widowControl w:val="0"/>
            </w:pPr>
            <w:r w:rsidRPr="00C23F2A">
              <w:t>Narrowband index 0</w:t>
            </w:r>
          </w:p>
        </w:tc>
        <w:tc>
          <w:tcPr>
            <w:tcW w:w="1275" w:type="dxa"/>
            <w:tcBorders>
              <w:top w:val="single" w:sz="4" w:space="0" w:color="auto"/>
              <w:left w:val="single" w:sz="4" w:space="0" w:color="auto"/>
              <w:bottom w:val="single" w:sz="4" w:space="0" w:color="auto"/>
              <w:right w:val="single" w:sz="4" w:space="0" w:color="auto"/>
            </w:tcBorders>
          </w:tcPr>
          <w:p w14:paraId="7CC5FEF1" w14:textId="77777777" w:rsidR="00425DB9" w:rsidRPr="00C23F2A" w:rsidRDefault="00425DB9" w:rsidP="009418E5">
            <w:pPr>
              <w:pStyle w:val="TAL"/>
              <w:keepNext w:val="0"/>
              <w:widowControl w:val="0"/>
            </w:pPr>
          </w:p>
        </w:tc>
      </w:tr>
    </w:tbl>
    <w:p w14:paraId="68B1DE3E" w14:textId="77777777" w:rsidR="00425DB9" w:rsidRPr="00C23F2A" w:rsidRDefault="00425DB9" w:rsidP="00425DB9">
      <w:pPr>
        <w:keepLines/>
        <w:widowControl w:val="0"/>
      </w:pPr>
    </w:p>
    <w:p w14:paraId="0AA7DF45" w14:textId="77777777" w:rsidR="00425DB9" w:rsidRPr="00C23F2A" w:rsidRDefault="00425DB9" w:rsidP="00425DB9">
      <w:pPr>
        <w:pStyle w:val="TH"/>
        <w:rPr>
          <w:lang w:eastAsia="zh-TW"/>
        </w:rPr>
      </w:pPr>
      <w:r w:rsidRPr="00C23F2A">
        <w:t>Table 8.</w:t>
      </w:r>
      <w:r w:rsidRPr="00C23F2A">
        <w:rPr>
          <w:lang w:eastAsia="zh-TW"/>
        </w:rPr>
        <w:t>11.1.2.3.1.4.3</w:t>
      </w:r>
      <w:r w:rsidRPr="00C23F2A">
        <w:t>-2: SystemInformationBlockType1 message for Test 2a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095"/>
      </w:tblGrid>
      <w:tr w:rsidR="00425DB9" w:rsidRPr="00C23F2A" w14:paraId="0F198064" w14:textId="77777777" w:rsidTr="009418E5">
        <w:tc>
          <w:tcPr>
            <w:tcW w:w="9597" w:type="dxa"/>
            <w:gridSpan w:val="4"/>
            <w:tcBorders>
              <w:top w:val="single" w:sz="4" w:space="0" w:color="000000"/>
              <w:left w:val="single" w:sz="4" w:space="0" w:color="000000"/>
              <w:bottom w:val="single" w:sz="4" w:space="0" w:color="000000"/>
              <w:right w:val="single" w:sz="4" w:space="0" w:color="000000"/>
            </w:tcBorders>
          </w:tcPr>
          <w:p w14:paraId="652D1F60" w14:textId="77777777" w:rsidR="00425DB9" w:rsidRPr="00C23F2A" w:rsidRDefault="00425DB9" w:rsidP="009418E5">
            <w:pPr>
              <w:keepNext/>
              <w:keepLines/>
              <w:spacing w:after="0"/>
              <w:rPr>
                <w:rFonts w:ascii="Arial" w:hAnsi="Arial"/>
                <w:sz w:val="18"/>
              </w:rPr>
            </w:pPr>
            <w:r w:rsidRPr="00C23F2A">
              <w:rPr>
                <w:rFonts w:ascii="Arial" w:hAnsi="Arial"/>
                <w:sz w:val="18"/>
              </w:rPr>
              <w:t>Derivation Path: 36.508 Table 4.4.3.2-3</w:t>
            </w:r>
          </w:p>
        </w:tc>
      </w:tr>
      <w:tr w:rsidR="00425DB9" w:rsidRPr="00C23F2A" w14:paraId="62BBEF95" w14:textId="77777777" w:rsidTr="009418E5">
        <w:tc>
          <w:tcPr>
            <w:tcW w:w="4535" w:type="dxa"/>
            <w:tcBorders>
              <w:top w:val="single" w:sz="4" w:space="0" w:color="000000"/>
              <w:left w:val="single" w:sz="4" w:space="0" w:color="000000"/>
              <w:bottom w:val="single" w:sz="4" w:space="0" w:color="000000"/>
              <w:right w:val="single" w:sz="4" w:space="0" w:color="000000"/>
            </w:tcBorders>
          </w:tcPr>
          <w:p w14:paraId="605F3FFD" w14:textId="77777777" w:rsidR="00425DB9" w:rsidRPr="00C23F2A" w:rsidRDefault="00425DB9" w:rsidP="009418E5">
            <w:pPr>
              <w:pStyle w:val="TAH"/>
            </w:pPr>
            <w:r w:rsidRPr="00C23F2A">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4126A793" w14:textId="77777777" w:rsidR="00425DB9" w:rsidRPr="00C23F2A" w:rsidRDefault="00425DB9" w:rsidP="009418E5">
            <w:pPr>
              <w:pStyle w:val="TAH"/>
            </w:pPr>
            <w:r w:rsidRPr="00C23F2A">
              <w:t>Value/remark</w:t>
            </w:r>
          </w:p>
        </w:tc>
        <w:tc>
          <w:tcPr>
            <w:tcW w:w="1700" w:type="dxa"/>
            <w:tcBorders>
              <w:top w:val="single" w:sz="4" w:space="0" w:color="000000"/>
              <w:left w:val="single" w:sz="4" w:space="0" w:color="000000"/>
              <w:bottom w:val="single" w:sz="4" w:space="0" w:color="000000"/>
              <w:right w:val="single" w:sz="4" w:space="0" w:color="000000"/>
            </w:tcBorders>
          </w:tcPr>
          <w:p w14:paraId="02F78401" w14:textId="77777777" w:rsidR="00425DB9" w:rsidRPr="00C23F2A" w:rsidRDefault="00425DB9" w:rsidP="009418E5">
            <w:pPr>
              <w:pStyle w:val="TAH"/>
            </w:pPr>
            <w:r w:rsidRPr="00C23F2A">
              <w:t>Comment</w:t>
            </w:r>
          </w:p>
        </w:tc>
        <w:tc>
          <w:tcPr>
            <w:tcW w:w="1095" w:type="dxa"/>
            <w:tcBorders>
              <w:top w:val="single" w:sz="4" w:space="0" w:color="000000"/>
              <w:left w:val="single" w:sz="4" w:space="0" w:color="000000"/>
              <w:bottom w:val="single" w:sz="4" w:space="0" w:color="000000"/>
              <w:right w:val="single" w:sz="4" w:space="0" w:color="000000"/>
            </w:tcBorders>
          </w:tcPr>
          <w:p w14:paraId="6C8FC66B" w14:textId="77777777" w:rsidR="00425DB9" w:rsidRPr="00C23F2A" w:rsidRDefault="00425DB9" w:rsidP="009418E5">
            <w:pPr>
              <w:pStyle w:val="TAH"/>
            </w:pPr>
            <w:r w:rsidRPr="00C23F2A">
              <w:t>Condition</w:t>
            </w:r>
          </w:p>
        </w:tc>
      </w:tr>
      <w:tr w:rsidR="00425DB9" w:rsidRPr="00C23F2A" w14:paraId="3BABC93C" w14:textId="77777777" w:rsidTr="009418E5">
        <w:tc>
          <w:tcPr>
            <w:tcW w:w="4535" w:type="dxa"/>
            <w:tcBorders>
              <w:top w:val="single" w:sz="4" w:space="0" w:color="000000"/>
              <w:left w:val="single" w:sz="4" w:space="0" w:color="000000"/>
              <w:bottom w:val="single" w:sz="4" w:space="0" w:color="000000"/>
              <w:right w:val="single" w:sz="4" w:space="0" w:color="000000"/>
            </w:tcBorders>
            <w:hideMark/>
          </w:tcPr>
          <w:p w14:paraId="5EE30982" w14:textId="77777777" w:rsidR="00425DB9" w:rsidRPr="00C23F2A" w:rsidRDefault="00425DB9" w:rsidP="009418E5">
            <w:pPr>
              <w:keepNext/>
              <w:keepLines/>
              <w:spacing w:after="0"/>
              <w:rPr>
                <w:rFonts w:ascii="Arial" w:hAnsi="Arial"/>
                <w:sz w:val="18"/>
              </w:rPr>
            </w:pPr>
            <w:r w:rsidRPr="00C23F2A">
              <w:rPr>
                <w:rFonts w:ascii="Arial" w:hAnsi="Arial"/>
                <w:sz w:val="18"/>
              </w:rPr>
              <w:t xml:space="preserve">    crs-IntfMitigNumPRBs-r15</w:t>
            </w:r>
          </w:p>
        </w:tc>
        <w:tc>
          <w:tcPr>
            <w:tcW w:w="2267" w:type="dxa"/>
            <w:tcBorders>
              <w:top w:val="single" w:sz="4" w:space="0" w:color="000000"/>
              <w:left w:val="single" w:sz="4" w:space="0" w:color="000000"/>
              <w:bottom w:val="single" w:sz="4" w:space="0" w:color="000000"/>
              <w:right w:val="single" w:sz="4" w:space="0" w:color="000000"/>
            </w:tcBorders>
            <w:hideMark/>
          </w:tcPr>
          <w:p w14:paraId="46F0AD06" w14:textId="77777777" w:rsidR="00425DB9" w:rsidRPr="00C23F2A" w:rsidRDefault="00425DB9" w:rsidP="009418E5">
            <w:pPr>
              <w:keepNext/>
              <w:keepLines/>
              <w:spacing w:after="0"/>
              <w:rPr>
                <w:rFonts w:ascii="Arial" w:hAnsi="Arial"/>
                <w:sz w:val="18"/>
              </w:rPr>
            </w:pPr>
            <w:r w:rsidRPr="00C23F2A">
              <w:rPr>
                <w:rFonts w:ascii="Arial" w:hAnsi="Arial"/>
                <w:sz w:val="18"/>
              </w:rPr>
              <w:t>n6</w:t>
            </w:r>
          </w:p>
        </w:tc>
        <w:tc>
          <w:tcPr>
            <w:tcW w:w="1700" w:type="dxa"/>
            <w:tcBorders>
              <w:top w:val="single" w:sz="4" w:space="0" w:color="000000"/>
              <w:left w:val="single" w:sz="4" w:space="0" w:color="000000"/>
              <w:bottom w:val="single" w:sz="4" w:space="0" w:color="000000"/>
              <w:right w:val="single" w:sz="4" w:space="0" w:color="000000"/>
            </w:tcBorders>
          </w:tcPr>
          <w:p w14:paraId="1A2A8F21" w14:textId="77777777" w:rsidR="00425DB9" w:rsidRPr="00C23F2A" w:rsidRDefault="00425DB9" w:rsidP="009418E5">
            <w:pPr>
              <w:keepNext/>
              <w:keepLines/>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hideMark/>
          </w:tcPr>
          <w:p w14:paraId="6DC1B78F" w14:textId="77777777" w:rsidR="00425DB9" w:rsidRPr="00C23F2A" w:rsidRDefault="00425DB9" w:rsidP="009418E5">
            <w:pPr>
              <w:keepNext/>
              <w:keepLines/>
              <w:spacing w:after="0"/>
              <w:rPr>
                <w:rFonts w:ascii="Arial" w:hAnsi="Arial"/>
                <w:sz w:val="18"/>
              </w:rPr>
            </w:pPr>
          </w:p>
        </w:tc>
      </w:tr>
    </w:tbl>
    <w:p w14:paraId="4853C602" w14:textId="77777777" w:rsidR="00425DB9" w:rsidRPr="00C23F2A" w:rsidRDefault="00425DB9" w:rsidP="00425DB9">
      <w:pPr>
        <w:keepLines/>
        <w:widowControl w:val="0"/>
      </w:pPr>
    </w:p>
    <w:p w14:paraId="50E011F1" w14:textId="77777777" w:rsidR="00425DB9" w:rsidRPr="00C23F2A" w:rsidRDefault="00425DB9" w:rsidP="00425DB9">
      <w:pPr>
        <w:pStyle w:val="H6"/>
        <w:keepNext w:val="0"/>
        <w:widowControl w:val="0"/>
      </w:pPr>
      <w:r w:rsidRPr="00C23F2A">
        <w:t>8.11.1.2.3.1.5</w:t>
      </w:r>
      <w:r w:rsidRPr="00C23F2A">
        <w:tab/>
        <w:t>Test requirement</w:t>
      </w:r>
    </w:p>
    <w:p w14:paraId="3F1D34E0" w14:textId="77777777" w:rsidR="00425DB9" w:rsidRPr="00C23F2A" w:rsidRDefault="00425DB9" w:rsidP="00425DB9">
      <w:pPr>
        <w:keepLines/>
        <w:widowControl w:val="0"/>
      </w:pPr>
      <w:r w:rsidRPr="00C23F2A">
        <w:t>Table 8.11.1.2.3.1</w:t>
      </w:r>
      <w:r w:rsidRPr="00C23F2A">
        <w:rPr>
          <w:lang w:eastAsia="ja-JP"/>
        </w:rPr>
        <w:t>.</w:t>
      </w:r>
      <w:r w:rsidRPr="00C23F2A">
        <w:t>3-1 defines the primary level settings.</w:t>
      </w:r>
    </w:p>
    <w:p w14:paraId="5E82458C" w14:textId="77777777" w:rsidR="00425DB9" w:rsidRPr="00C23F2A" w:rsidRDefault="00425DB9" w:rsidP="00425DB9">
      <w:pPr>
        <w:keepLines/>
        <w:widowControl w:val="0"/>
      </w:pPr>
      <w:r w:rsidRPr="00C23F2A">
        <w:t>The fraction of maximum throughput percentage for the downlink reference measurement channels specified in Annex A clause [A.3.4.2] for each throughput test shall meet or exceed the specified value in Table 8.11.1.2.3.1</w:t>
      </w:r>
      <w:r w:rsidRPr="00C23F2A">
        <w:rPr>
          <w:lang w:eastAsia="ja-JP"/>
        </w:rPr>
        <w:t>.</w:t>
      </w:r>
      <w:r w:rsidRPr="00C23F2A">
        <w:t>5-1 for the specified SNR including test tolerances for all throughput tests.</w:t>
      </w:r>
    </w:p>
    <w:p w14:paraId="46B2F356" w14:textId="77777777" w:rsidR="00425DB9" w:rsidRPr="00C23F2A" w:rsidRDefault="00425DB9" w:rsidP="00425DB9">
      <w:pPr>
        <w:pStyle w:val="TH"/>
        <w:keepNext w:val="0"/>
        <w:widowControl w:val="0"/>
      </w:pPr>
      <w:r w:rsidRPr="00C23F2A">
        <w:t xml:space="preserve">Table 8.11.1.2.3.1.5-1: </w:t>
      </w:r>
      <w:r w:rsidRPr="00C23F2A">
        <w:rPr>
          <w:rFonts w:eastAsia="SimSun"/>
        </w:rPr>
        <w:t>Test requirement</w:t>
      </w:r>
      <w:r w:rsidRPr="00C23F2A">
        <w:t xml:space="preserve"> Transmit Diversity (FRC)</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
        <w:gridCol w:w="851"/>
        <w:gridCol w:w="1276"/>
        <w:gridCol w:w="1204"/>
        <w:gridCol w:w="1277"/>
        <w:gridCol w:w="1418"/>
        <w:gridCol w:w="1277"/>
        <w:gridCol w:w="782"/>
      </w:tblGrid>
      <w:tr w:rsidR="00425DB9" w:rsidRPr="00C23F2A" w14:paraId="30A2A134" w14:textId="77777777" w:rsidTr="009418E5">
        <w:trPr>
          <w:trHeight w:val="207"/>
          <w:jc w:val="center"/>
        </w:trPr>
        <w:tc>
          <w:tcPr>
            <w:tcW w:w="918" w:type="dxa"/>
            <w:vMerge w:val="restart"/>
            <w:tcBorders>
              <w:top w:val="single" w:sz="4" w:space="0" w:color="auto"/>
              <w:left w:val="single" w:sz="4" w:space="0" w:color="auto"/>
              <w:bottom w:val="single" w:sz="4" w:space="0" w:color="auto"/>
              <w:right w:val="single" w:sz="4" w:space="0" w:color="auto"/>
            </w:tcBorders>
            <w:hideMark/>
          </w:tcPr>
          <w:p w14:paraId="5A2DFE29" w14:textId="77777777" w:rsidR="00425DB9" w:rsidRPr="00C23F2A" w:rsidRDefault="00425DB9" w:rsidP="009418E5">
            <w:pPr>
              <w:pStyle w:val="TAH"/>
              <w:keepNext w:val="0"/>
              <w:widowControl w:val="0"/>
              <w:rPr>
                <w:rFonts w:cs="Arial"/>
                <w:kern w:val="2"/>
              </w:rPr>
            </w:pPr>
            <w:r w:rsidRPr="00C23F2A">
              <w:rPr>
                <w:rFonts w:cs="Arial"/>
                <w:kern w:val="2"/>
              </w:rPr>
              <w:t>Test number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17C5585" w14:textId="77777777" w:rsidR="00425DB9" w:rsidRPr="00C23F2A" w:rsidRDefault="00425DB9" w:rsidP="009418E5">
            <w:pPr>
              <w:pStyle w:val="TAH"/>
              <w:keepNext w:val="0"/>
              <w:widowControl w:val="0"/>
              <w:rPr>
                <w:rFonts w:cs="Arial"/>
                <w:kern w:val="2"/>
              </w:rPr>
            </w:pPr>
            <w:r w:rsidRPr="00C23F2A">
              <w:rPr>
                <w:rFonts w:cs="Arial"/>
                <w:kern w:val="2"/>
              </w:rPr>
              <w:t>Bandwidth and MCS</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9E99501" w14:textId="77777777" w:rsidR="00425DB9" w:rsidRPr="00C23F2A" w:rsidRDefault="00425DB9" w:rsidP="009418E5">
            <w:pPr>
              <w:pStyle w:val="TAH"/>
              <w:keepNext w:val="0"/>
              <w:widowControl w:val="0"/>
              <w:rPr>
                <w:rFonts w:cs="Arial"/>
                <w:kern w:val="2"/>
              </w:rPr>
            </w:pPr>
            <w:r w:rsidRPr="00C23F2A">
              <w:rPr>
                <w:rFonts w:cs="Arial"/>
                <w:kern w:val="2"/>
              </w:rPr>
              <w:t>Reference Channel</w:t>
            </w:r>
          </w:p>
        </w:tc>
        <w:tc>
          <w:tcPr>
            <w:tcW w:w="1204" w:type="dxa"/>
            <w:vMerge w:val="restart"/>
            <w:tcBorders>
              <w:top w:val="single" w:sz="4" w:space="0" w:color="auto"/>
              <w:left w:val="single" w:sz="4" w:space="0" w:color="auto"/>
              <w:bottom w:val="single" w:sz="4" w:space="0" w:color="auto"/>
              <w:right w:val="single" w:sz="4" w:space="0" w:color="auto"/>
            </w:tcBorders>
            <w:hideMark/>
          </w:tcPr>
          <w:p w14:paraId="6105F7FD" w14:textId="77777777" w:rsidR="00425DB9" w:rsidRPr="00C23F2A" w:rsidRDefault="00425DB9" w:rsidP="009418E5">
            <w:pPr>
              <w:pStyle w:val="TAH"/>
              <w:keepNext w:val="0"/>
              <w:widowControl w:val="0"/>
              <w:rPr>
                <w:rFonts w:cs="Arial"/>
                <w:kern w:val="2"/>
              </w:rPr>
            </w:pPr>
            <w:r w:rsidRPr="00C23F2A">
              <w:rPr>
                <w:rFonts w:cs="Arial"/>
                <w:kern w:val="2"/>
              </w:rPr>
              <w:t>OCNG Pattern</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3D07A0B1" w14:textId="77777777" w:rsidR="00425DB9" w:rsidRPr="00C23F2A" w:rsidRDefault="00425DB9" w:rsidP="009418E5">
            <w:pPr>
              <w:pStyle w:val="TAH"/>
              <w:keepNext w:val="0"/>
              <w:widowControl w:val="0"/>
              <w:rPr>
                <w:rFonts w:cs="Arial"/>
                <w:kern w:val="2"/>
              </w:rPr>
            </w:pPr>
            <w:r w:rsidRPr="00C23F2A">
              <w:rPr>
                <w:rFonts w:cs="Arial"/>
                <w:kern w:val="2"/>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8AC82D6" w14:textId="77777777" w:rsidR="00425DB9" w:rsidRPr="00C23F2A" w:rsidRDefault="00425DB9" w:rsidP="009418E5">
            <w:pPr>
              <w:pStyle w:val="TAH"/>
              <w:keepNext w:val="0"/>
              <w:widowControl w:val="0"/>
              <w:rPr>
                <w:rFonts w:cs="Arial"/>
                <w:kern w:val="2"/>
              </w:rPr>
            </w:pPr>
            <w:r w:rsidRPr="00C23F2A">
              <w:rPr>
                <w:rFonts w:cs="Arial"/>
                <w:kern w:val="2"/>
              </w:rPr>
              <w:t>Correlation Matrix and Antenna Configuration</w:t>
            </w:r>
          </w:p>
        </w:tc>
        <w:tc>
          <w:tcPr>
            <w:tcW w:w="2059" w:type="dxa"/>
            <w:gridSpan w:val="2"/>
            <w:tcBorders>
              <w:top w:val="single" w:sz="4" w:space="0" w:color="auto"/>
              <w:left w:val="single" w:sz="4" w:space="0" w:color="auto"/>
              <w:bottom w:val="single" w:sz="4" w:space="0" w:color="auto"/>
              <w:right w:val="single" w:sz="4" w:space="0" w:color="auto"/>
            </w:tcBorders>
            <w:hideMark/>
          </w:tcPr>
          <w:p w14:paraId="3D243218" w14:textId="77777777" w:rsidR="00425DB9" w:rsidRPr="00C23F2A" w:rsidRDefault="00425DB9" w:rsidP="009418E5">
            <w:pPr>
              <w:pStyle w:val="TAH"/>
              <w:keepNext w:val="0"/>
              <w:widowControl w:val="0"/>
              <w:rPr>
                <w:rFonts w:cs="Arial"/>
                <w:kern w:val="2"/>
              </w:rPr>
            </w:pPr>
            <w:r w:rsidRPr="00C23F2A">
              <w:rPr>
                <w:rFonts w:cs="Arial"/>
                <w:kern w:val="2"/>
              </w:rPr>
              <w:t>Reference value</w:t>
            </w:r>
          </w:p>
        </w:tc>
      </w:tr>
      <w:tr w:rsidR="00425DB9" w:rsidRPr="00C23F2A" w14:paraId="5648CCDE" w14:textId="77777777" w:rsidTr="009418E5">
        <w:trPr>
          <w:trHeight w:val="845"/>
          <w:jc w:val="center"/>
        </w:trPr>
        <w:tc>
          <w:tcPr>
            <w:tcW w:w="918" w:type="dxa"/>
            <w:vMerge/>
            <w:tcBorders>
              <w:top w:val="single" w:sz="4" w:space="0" w:color="auto"/>
              <w:left w:val="single" w:sz="4" w:space="0" w:color="auto"/>
              <w:bottom w:val="single" w:sz="4" w:space="0" w:color="auto"/>
              <w:right w:val="single" w:sz="4" w:space="0" w:color="auto"/>
            </w:tcBorders>
            <w:vAlign w:val="center"/>
            <w:hideMark/>
          </w:tcPr>
          <w:p w14:paraId="6A0F239A" w14:textId="77777777" w:rsidR="00425DB9" w:rsidRPr="00C23F2A" w:rsidRDefault="00425DB9" w:rsidP="009418E5">
            <w:pPr>
              <w:pStyle w:val="TAH"/>
              <w:keepNext w:val="0"/>
              <w:widowControl w:val="0"/>
              <w:rPr>
                <w:rFonts w:cs="Arial"/>
                <w:kern w:val="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1D5B15F" w14:textId="77777777" w:rsidR="00425DB9" w:rsidRPr="00C23F2A" w:rsidRDefault="00425DB9" w:rsidP="009418E5">
            <w:pPr>
              <w:pStyle w:val="TAH"/>
              <w:keepNext w:val="0"/>
              <w:widowControl w:val="0"/>
              <w:rPr>
                <w:rFonts w:cs="Arial"/>
                <w:kern w:val="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E026EF7" w14:textId="77777777" w:rsidR="00425DB9" w:rsidRPr="00C23F2A" w:rsidRDefault="00425DB9" w:rsidP="009418E5">
            <w:pPr>
              <w:pStyle w:val="TAH"/>
              <w:keepNext w:val="0"/>
              <w:widowControl w:val="0"/>
              <w:rPr>
                <w:rFonts w:cs="Arial"/>
                <w:kern w:val="2"/>
              </w:rPr>
            </w:pPr>
          </w:p>
        </w:tc>
        <w:tc>
          <w:tcPr>
            <w:tcW w:w="1204" w:type="dxa"/>
            <w:vMerge/>
            <w:tcBorders>
              <w:top w:val="single" w:sz="4" w:space="0" w:color="auto"/>
              <w:left w:val="single" w:sz="4" w:space="0" w:color="auto"/>
              <w:bottom w:val="single" w:sz="4" w:space="0" w:color="auto"/>
              <w:right w:val="single" w:sz="4" w:space="0" w:color="auto"/>
            </w:tcBorders>
            <w:vAlign w:val="center"/>
            <w:hideMark/>
          </w:tcPr>
          <w:p w14:paraId="1E67D153" w14:textId="77777777" w:rsidR="00425DB9" w:rsidRPr="00C23F2A" w:rsidRDefault="00425DB9" w:rsidP="009418E5">
            <w:pPr>
              <w:pStyle w:val="TAH"/>
              <w:keepNext w:val="0"/>
              <w:widowControl w:val="0"/>
              <w:rPr>
                <w:rFonts w:cs="Arial"/>
                <w:kern w:val="2"/>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FD61D98" w14:textId="77777777" w:rsidR="00425DB9" w:rsidRPr="00C23F2A" w:rsidRDefault="00425DB9" w:rsidP="009418E5">
            <w:pPr>
              <w:pStyle w:val="TAH"/>
              <w:keepNext w:val="0"/>
              <w:widowControl w:val="0"/>
              <w:rPr>
                <w:rFonts w:cs="Arial"/>
                <w:kern w:val="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43A0BCA" w14:textId="77777777" w:rsidR="00425DB9" w:rsidRPr="00C23F2A" w:rsidRDefault="00425DB9" w:rsidP="009418E5">
            <w:pPr>
              <w:pStyle w:val="TAH"/>
              <w:keepNext w:val="0"/>
              <w:widowControl w:val="0"/>
              <w:rPr>
                <w:rFonts w:cs="Arial"/>
                <w:kern w:val="2"/>
              </w:rPr>
            </w:pPr>
          </w:p>
        </w:tc>
        <w:tc>
          <w:tcPr>
            <w:tcW w:w="1277" w:type="dxa"/>
            <w:tcBorders>
              <w:top w:val="single" w:sz="4" w:space="0" w:color="auto"/>
              <w:left w:val="single" w:sz="4" w:space="0" w:color="auto"/>
              <w:bottom w:val="single" w:sz="4" w:space="0" w:color="auto"/>
              <w:right w:val="single" w:sz="4" w:space="0" w:color="auto"/>
            </w:tcBorders>
            <w:hideMark/>
          </w:tcPr>
          <w:p w14:paraId="61E3075E" w14:textId="77777777" w:rsidR="00425DB9" w:rsidRPr="00C23F2A" w:rsidRDefault="00425DB9" w:rsidP="009418E5">
            <w:pPr>
              <w:pStyle w:val="TAH"/>
              <w:keepNext w:val="0"/>
              <w:widowControl w:val="0"/>
              <w:rPr>
                <w:rFonts w:cs="Arial"/>
                <w:kern w:val="2"/>
              </w:rPr>
            </w:pPr>
            <w:r w:rsidRPr="00C23F2A">
              <w:rPr>
                <w:rFonts w:cs="Arial"/>
                <w:kern w:val="2"/>
              </w:rPr>
              <w:t>Fraction of Maximum</w:t>
            </w:r>
          </w:p>
          <w:p w14:paraId="5D9E89D2" w14:textId="77777777" w:rsidR="00425DB9" w:rsidRPr="00C23F2A" w:rsidRDefault="00425DB9" w:rsidP="009418E5">
            <w:pPr>
              <w:pStyle w:val="TAH"/>
              <w:keepNext w:val="0"/>
              <w:widowControl w:val="0"/>
              <w:rPr>
                <w:rFonts w:cs="Arial"/>
                <w:kern w:val="2"/>
              </w:rPr>
            </w:pPr>
            <w:r w:rsidRPr="00C23F2A">
              <w:rPr>
                <w:rFonts w:cs="Arial"/>
                <w:kern w:val="2"/>
              </w:rPr>
              <w:t>Throughput (%)</w:t>
            </w:r>
          </w:p>
        </w:tc>
        <w:tc>
          <w:tcPr>
            <w:tcW w:w="782" w:type="dxa"/>
            <w:tcBorders>
              <w:top w:val="single" w:sz="4" w:space="0" w:color="auto"/>
              <w:left w:val="single" w:sz="4" w:space="0" w:color="auto"/>
              <w:bottom w:val="single" w:sz="4" w:space="0" w:color="auto"/>
              <w:right w:val="single" w:sz="4" w:space="0" w:color="auto"/>
            </w:tcBorders>
            <w:hideMark/>
          </w:tcPr>
          <w:p w14:paraId="261A33FA" w14:textId="77777777" w:rsidR="00425DB9" w:rsidRPr="00C23F2A" w:rsidRDefault="00425DB9" w:rsidP="009418E5">
            <w:pPr>
              <w:pStyle w:val="TAH"/>
              <w:keepNext w:val="0"/>
              <w:widowControl w:val="0"/>
              <w:rPr>
                <w:rFonts w:cs="Arial"/>
                <w:kern w:val="2"/>
              </w:rPr>
            </w:pPr>
            <w:r w:rsidRPr="00C23F2A">
              <w:rPr>
                <w:rFonts w:cs="Arial"/>
                <w:kern w:val="2"/>
              </w:rPr>
              <w:t>SNR (dB)</w:t>
            </w:r>
          </w:p>
        </w:tc>
      </w:tr>
      <w:tr w:rsidR="00425DB9" w:rsidRPr="00C23F2A" w14:paraId="1BC4628B" w14:textId="77777777" w:rsidTr="009418E5">
        <w:trPr>
          <w:trHeight w:val="105"/>
          <w:jc w:val="center"/>
        </w:trPr>
        <w:tc>
          <w:tcPr>
            <w:tcW w:w="918" w:type="dxa"/>
            <w:tcBorders>
              <w:top w:val="single" w:sz="4" w:space="0" w:color="auto"/>
              <w:left w:val="single" w:sz="4" w:space="0" w:color="auto"/>
              <w:bottom w:val="single" w:sz="4" w:space="0" w:color="auto"/>
              <w:right w:val="single" w:sz="4" w:space="0" w:color="auto"/>
            </w:tcBorders>
          </w:tcPr>
          <w:p w14:paraId="41E852B1" w14:textId="77777777" w:rsidR="00425DB9" w:rsidRPr="00C23F2A" w:rsidRDefault="00425DB9" w:rsidP="009418E5">
            <w:pPr>
              <w:pStyle w:val="TAC"/>
              <w:keepNext w:val="0"/>
              <w:widowControl w:val="0"/>
              <w:rPr>
                <w:rFonts w:cs="Arial"/>
                <w:kern w:val="2"/>
              </w:rPr>
            </w:pPr>
            <w:r w:rsidRPr="00C23F2A">
              <w:rPr>
                <w:rFonts w:cs="Arial"/>
                <w:kern w:val="2"/>
              </w:rPr>
              <w:t>2</w:t>
            </w:r>
          </w:p>
        </w:tc>
        <w:tc>
          <w:tcPr>
            <w:tcW w:w="851" w:type="dxa"/>
            <w:tcBorders>
              <w:top w:val="single" w:sz="4" w:space="0" w:color="auto"/>
              <w:left w:val="single" w:sz="4" w:space="0" w:color="auto"/>
              <w:bottom w:val="single" w:sz="4" w:space="0" w:color="auto"/>
              <w:right w:val="single" w:sz="4" w:space="0" w:color="auto"/>
            </w:tcBorders>
          </w:tcPr>
          <w:p w14:paraId="08B91550" w14:textId="77777777" w:rsidR="00425DB9" w:rsidRPr="00C23F2A" w:rsidRDefault="00425DB9" w:rsidP="009418E5">
            <w:pPr>
              <w:pStyle w:val="TAC"/>
              <w:keepNext w:val="0"/>
              <w:widowControl w:val="0"/>
              <w:rPr>
                <w:rFonts w:cs="Arial"/>
                <w:kern w:val="2"/>
              </w:rPr>
            </w:pPr>
            <w:r w:rsidRPr="00C23F2A">
              <w:rPr>
                <w:rFonts w:cs="Arial"/>
                <w:kern w:val="2"/>
              </w:rPr>
              <w:t>10MHz</w:t>
            </w:r>
          </w:p>
          <w:p w14:paraId="3F735CB4" w14:textId="77777777" w:rsidR="00425DB9" w:rsidRPr="00C23F2A" w:rsidRDefault="00425DB9" w:rsidP="009418E5">
            <w:pPr>
              <w:pStyle w:val="TAC"/>
              <w:keepNext w:val="0"/>
              <w:widowControl w:val="0"/>
              <w:rPr>
                <w:rFonts w:cs="Arial"/>
                <w:kern w:val="2"/>
              </w:rPr>
            </w:pPr>
            <w:r w:rsidRPr="00C23F2A">
              <w:rPr>
                <w:rFonts w:cs="Arial"/>
                <w:kern w:val="2"/>
              </w:rPr>
              <w:t>16QAM 1/2</w:t>
            </w:r>
          </w:p>
        </w:tc>
        <w:tc>
          <w:tcPr>
            <w:tcW w:w="1276" w:type="dxa"/>
            <w:tcBorders>
              <w:top w:val="single" w:sz="4" w:space="0" w:color="auto"/>
              <w:left w:val="single" w:sz="4" w:space="0" w:color="auto"/>
              <w:bottom w:val="single" w:sz="4" w:space="0" w:color="auto"/>
              <w:right w:val="single" w:sz="4" w:space="0" w:color="auto"/>
            </w:tcBorders>
          </w:tcPr>
          <w:p w14:paraId="47B83989" w14:textId="77777777" w:rsidR="00425DB9" w:rsidRPr="00C23F2A" w:rsidRDefault="00425DB9" w:rsidP="009418E5">
            <w:pPr>
              <w:pStyle w:val="TAC"/>
              <w:keepNext w:val="0"/>
              <w:widowControl w:val="0"/>
              <w:rPr>
                <w:rFonts w:cs="Arial"/>
                <w:kern w:val="2"/>
              </w:rPr>
            </w:pPr>
            <w:r w:rsidRPr="00C23F2A">
              <w:rPr>
                <w:rFonts w:cs="Arial"/>
                <w:kern w:val="2"/>
              </w:rPr>
              <w:t>R.79 TDD</w:t>
            </w:r>
          </w:p>
        </w:tc>
        <w:tc>
          <w:tcPr>
            <w:tcW w:w="1204" w:type="dxa"/>
            <w:tcBorders>
              <w:top w:val="single" w:sz="4" w:space="0" w:color="auto"/>
              <w:left w:val="single" w:sz="4" w:space="0" w:color="auto"/>
              <w:bottom w:val="single" w:sz="4" w:space="0" w:color="auto"/>
              <w:right w:val="single" w:sz="4" w:space="0" w:color="auto"/>
            </w:tcBorders>
          </w:tcPr>
          <w:p w14:paraId="018415F0" w14:textId="77777777" w:rsidR="00425DB9" w:rsidRPr="00C23F2A" w:rsidRDefault="00425DB9" w:rsidP="009418E5">
            <w:pPr>
              <w:pStyle w:val="TAC"/>
              <w:keepNext w:val="0"/>
              <w:widowControl w:val="0"/>
              <w:rPr>
                <w:rFonts w:cs="Arial"/>
                <w:kern w:val="2"/>
              </w:rPr>
            </w:pPr>
            <w:r w:rsidRPr="00C23F2A">
              <w:rPr>
                <w:rFonts w:cs="Arial"/>
                <w:kern w:val="2"/>
              </w:rPr>
              <w:t>OP.2 TDD</w:t>
            </w:r>
          </w:p>
        </w:tc>
        <w:tc>
          <w:tcPr>
            <w:tcW w:w="1277" w:type="dxa"/>
            <w:tcBorders>
              <w:top w:val="single" w:sz="4" w:space="0" w:color="auto"/>
              <w:left w:val="single" w:sz="4" w:space="0" w:color="auto"/>
              <w:bottom w:val="single" w:sz="4" w:space="0" w:color="auto"/>
              <w:right w:val="single" w:sz="4" w:space="0" w:color="auto"/>
            </w:tcBorders>
          </w:tcPr>
          <w:p w14:paraId="434A5182" w14:textId="77777777" w:rsidR="00425DB9" w:rsidRPr="00C23F2A" w:rsidRDefault="00425DB9" w:rsidP="009418E5">
            <w:pPr>
              <w:pStyle w:val="TAC"/>
              <w:keepNext w:val="0"/>
              <w:widowControl w:val="0"/>
              <w:rPr>
                <w:rFonts w:cs="Arial"/>
                <w:kern w:val="2"/>
              </w:rPr>
            </w:pPr>
            <w:r w:rsidRPr="00C23F2A">
              <w:rPr>
                <w:rFonts w:cs="Arial"/>
                <w:kern w:val="2"/>
              </w:rPr>
              <w:t>EPA5</w:t>
            </w:r>
          </w:p>
        </w:tc>
        <w:tc>
          <w:tcPr>
            <w:tcW w:w="1418" w:type="dxa"/>
            <w:tcBorders>
              <w:top w:val="single" w:sz="4" w:space="0" w:color="auto"/>
              <w:left w:val="single" w:sz="4" w:space="0" w:color="auto"/>
              <w:bottom w:val="single" w:sz="4" w:space="0" w:color="auto"/>
              <w:right w:val="single" w:sz="4" w:space="0" w:color="auto"/>
            </w:tcBorders>
          </w:tcPr>
          <w:p w14:paraId="1525C059" w14:textId="77777777" w:rsidR="00425DB9" w:rsidRPr="00C23F2A" w:rsidRDefault="00425DB9" w:rsidP="009418E5">
            <w:pPr>
              <w:pStyle w:val="TAC"/>
              <w:keepNext w:val="0"/>
              <w:widowControl w:val="0"/>
              <w:rPr>
                <w:rFonts w:cs="Arial"/>
                <w:kern w:val="2"/>
              </w:rPr>
            </w:pPr>
            <w:r w:rsidRPr="00C23F2A">
              <w:rPr>
                <w:rFonts w:cs="Arial"/>
                <w:kern w:val="2"/>
              </w:rPr>
              <w:t>2x1 Low</w:t>
            </w:r>
          </w:p>
        </w:tc>
        <w:tc>
          <w:tcPr>
            <w:tcW w:w="1277" w:type="dxa"/>
            <w:tcBorders>
              <w:top w:val="single" w:sz="4" w:space="0" w:color="auto"/>
              <w:left w:val="single" w:sz="4" w:space="0" w:color="auto"/>
              <w:bottom w:val="single" w:sz="4" w:space="0" w:color="auto"/>
              <w:right w:val="single" w:sz="4" w:space="0" w:color="auto"/>
            </w:tcBorders>
          </w:tcPr>
          <w:p w14:paraId="6450C649" w14:textId="77777777" w:rsidR="00425DB9" w:rsidRPr="00C23F2A" w:rsidRDefault="00425DB9" w:rsidP="009418E5">
            <w:pPr>
              <w:pStyle w:val="TAC"/>
              <w:keepNext w:val="0"/>
              <w:widowControl w:val="0"/>
              <w:rPr>
                <w:rFonts w:cs="Arial"/>
                <w:kern w:val="2"/>
              </w:rPr>
            </w:pPr>
            <w:r w:rsidRPr="00C23F2A">
              <w:rPr>
                <w:rFonts w:cs="Arial"/>
                <w:kern w:val="2"/>
              </w:rPr>
              <w:t>70</w:t>
            </w:r>
          </w:p>
        </w:tc>
        <w:tc>
          <w:tcPr>
            <w:tcW w:w="782" w:type="dxa"/>
            <w:tcBorders>
              <w:top w:val="single" w:sz="4" w:space="0" w:color="auto"/>
              <w:left w:val="single" w:sz="4" w:space="0" w:color="auto"/>
              <w:bottom w:val="single" w:sz="4" w:space="0" w:color="auto"/>
              <w:right w:val="single" w:sz="4" w:space="0" w:color="auto"/>
            </w:tcBorders>
          </w:tcPr>
          <w:p w14:paraId="09D3C1F4" w14:textId="77777777" w:rsidR="00425DB9" w:rsidRPr="00C23F2A" w:rsidRDefault="00425DB9" w:rsidP="009418E5">
            <w:pPr>
              <w:pStyle w:val="TAC"/>
              <w:keepNext w:val="0"/>
              <w:widowControl w:val="0"/>
              <w:rPr>
                <w:rFonts w:cs="Arial"/>
                <w:kern w:val="2"/>
              </w:rPr>
            </w:pPr>
            <w:r w:rsidRPr="00C23F2A">
              <w:rPr>
                <w:rFonts w:cs="Arial"/>
                <w:kern w:val="2"/>
              </w:rPr>
              <w:t>10.5</w:t>
            </w:r>
          </w:p>
        </w:tc>
      </w:tr>
      <w:tr w:rsidR="00425DB9" w:rsidRPr="00C23F2A" w14:paraId="3E0A4BF7" w14:textId="77777777" w:rsidTr="009418E5">
        <w:trPr>
          <w:trHeight w:val="105"/>
          <w:jc w:val="center"/>
        </w:trPr>
        <w:tc>
          <w:tcPr>
            <w:tcW w:w="918" w:type="dxa"/>
            <w:tcBorders>
              <w:top w:val="single" w:sz="4" w:space="0" w:color="auto"/>
              <w:left w:val="single" w:sz="4" w:space="0" w:color="auto"/>
              <w:bottom w:val="single" w:sz="4" w:space="0" w:color="auto"/>
              <w:right w:val="single" w:sz="4" w:space="0" w:color="auto"/>
            </w:tcBorders>
          </w:tcPr>
          <w:p w14:paraId="58052B1D" w14:textId="77777777" w:rsidR="00425DB9" w:rsidRPr="00C23F2A" w:rsidRDefault="00425DB9" w:rsidP="009418E5">
            <w:pPr>
              <w:pStyle w:val="TAC"/>
              <w:keepNext w:val="0"/>
              <w:widowControl w:val="0"/>
              <w:rPr>
                <w:rFonts w:cs="Arial"/>
                <w:kern w:val="2"/>
              </w:rPr>
            </w:pPr>
            <w:r w:rsidRPr="00C23F2A">
              <w:rPr>
                <w:rFonts w:cs="Arial"/>
                <w:kern w:val="2"/>
                <w:lang w:eastAsia="zh-CN"/>
              </w:rPr>
              <w:t>2a</w:t>
            </w:r>
          </w:p>
        </w:tc>
        <w:tc>
          <w:tcPr>
            <w:tcW w:w="851" w:type="dxa"/>
            <w:tcBorders>
              <w:top w:val="single" w:sz="4" w:space="0" w:color="auto"/>
              <w:left w:val="single" w:sz="4" w:space="0" w:color="auto"/>
              <w:bottom w:val="single" w:sz="4" w:space="0" w:color="auto"/>
              <w:right w:val="single" w:sz="4" w:space="0" w:color="auto"/>
            </w:tcBorders>
          </w:tcPr>
          <w:p w14:paraId="5953CF5A" w14:textId="77777777" w:rsidR="00425DB9" w:rsidRPr="00C23F2A" w:rsidRDefault="00425DB9" w:rsidP="009418E5">
            <w:pPr>
              <w:pStyle w:val="TAC"/>
              <w:keepNext w:val="0"/>
              <w:widowControl w:val="0"/>
              <w:rPr>
                <w:rFonts w:cs="Arial"/>
                <w:kern w:val="2"/>
              </w:rPr>
            </w:pPr>
            <w:r w:rsidRPr="00C23F2A">
              <w:rPr>
                <w:rFonts w:cs="Arial"/>
                <w:kern w:val="2"/>
                <w:lang w:eastAsia="zh-CN"/>
              </w:rPr>
              <w:t>10MHz 16QAM 1/2</w:t>
            </w:r>
          </w:p>
        </w:tc>
        <w:tc>
          <w:tcPr>
            <w:tcW w:w="1276" w:type="dxa"/>
            <w:tcBorders>
              <w:top w:val="single" w:sz="4" w:space="0" w:color="auto"/>
              <w:left w:val="single" w:sz="4" w:space="0" w:color="auto"/>
              <w:bottom w:val="single" w:sz="4" w:space="0" w:color="auto"/>
              <w:right w:val="single" w:sz="4" w:space="0" w:color="auto"/>
            </w:tcBorders>
          </w:tcPr>
          <w:p w14:paraId="7F468509" w14:textId="77777777" w:rsidR="00425DB9" w:rsidRPr="00C23F2A" w:rsidRDefault="00425DB9" w:rsidP="009418E5">
            <w:pPr>
              <w:pStyle w:val="TAC"/>
              <w:keepNext w:val="0"/>
              <w:widowControl w:val="0"/>
              <w:rPr>
                <w:rFonts w:cs="Arial"/>
                <w:kern w:val="2"/>
              </w:rPr>
            </w:pPr>
            <w:r w:rsidRPr="00C23F2A">
              <w:rPr>
                <w:rFonts w:cs="Arial"/>
                <w:kern w:val="2"/>
              </w:rPr>
              <w:t>R.79 TDD</w:t>
            </w:r>
          </w:p>
        </w:tc>
        <w:tc>
          <w:tcPr>
            <w:tcW w:w="1204" w:type="dxa"/>
            <w:tcBorders>
              <w:top w:val="single" w:sz="4" w:space="0" w:color="auto"/>
              <w:left w:val="single" w:sz="4" w:space="0" w:color="auto"/>
              <w:bottom w:val="single" w:sz="4" w:space="0" w:color="auto"/>
              <w:right w:val="single" w:sz="4" w:space="0" w:color="auto"/>
            </w:tcBorders>
          </w:tcPr>
          <w:p w14:paraId="4F6AA633" w14:textId="77777777" w:rsidR="00425DB9" w:rsidRPr="00C23F2A" w:rsidRDefault="00425DB9" w:rsidP="009418E5">
            <w:pPr>
              <w:pStyle w:val="TAC"/>
              <w:keepNext w:val="0"/>
              <w:widowControl w:val="0"/>
              <w:rPr>
                <w:rFonts w:cs="Arial"/>
                <w:kern w:val="2"/>
              </w:rPr>
            </w:pPr>
            <w:r w:rsidRPr="00C23F2A">
              <w:rPr>
                <w:rFonts w:cs="Arial"/>
                <w:kern w:val="2"/>
              </w:rPr>
              <w:t>OP.2 TDD</w:t>
            </w:r>
          </w:p>
        </w:tc>
        <w:tc>
          <w:tcPr>
            <w:tcW w:w="1277" w:type="dxa"/>
            <w:tcBorders>
              <w:top w:val="single" w:sz="4" w:space="0" w:color="auto"/>
              <w:left w:val="single" w:sz="4" w:space="0" w:color="auto"/>
              <w:bottom w:val="single" w:sz="4" w:space="0" w:color="auto"/>
              <w:right w:val="single" w:sz="4" w:space="0" w:color="auto"/>
            </w:tcBorders>
          </w:tcPr>
          <w:p w14:paraId="4976DD26" w14:textId="77777777" w:rsidR="00425DB9" w:rsidRPr="00C23F2A" w:rsidRDefault="00425DB9" w:rsidP="009418E5">
            <w:pPr>
              <w:pStyle w:val="TAC"/>
              <w:keepNext w:val="0"/>
              <w:widowControl w:val="0"/>
              <w:rPr>
                <w:rFonts w:cs="Arial"/>
                <w:kern w:val="2"/>
              </w:rPr>
            </w:pPr>
            <w:r w:rsidRPr="00C23F2A">
              <w:rPr>
                <w:rFonts w:cs="Arial"/>
                <w:kern w:val="2"/>
                <w:lang w:eastAsia="zh-CN"/>
              </w:rPr>
              <w:t>EPA5</w:t>
            </w:r>
          </w:p>
        </w:tc>
        <w:tc>
          <w:tcPr>
            <w:tcW w:w="1418" w:type="dxa"/>
            <w:tcBorders>
              <w:top w:val="single" w:sz="4" w:space="0" w:color="auto"/>
              <w:left w:val="single" w:sz="4" w:space="0" w:color="auto"/>
              <w:bottom w:val="single" w:sz="4" w:space="0" w:color="auto"/>
              <w:right w:val="single" w:sz="4" w:space="0" w:color="auto"/>
            </w:tcBorders>
          </w:tcPr>
          <w:p w14:paraId="700EE6D9" w14:textId="77777777" w:rsidR="00425DB9" w:rsidRPr="00C23F2A" w:rsidRDefault="00425DB9" w:rsidP="009418E5">
            <w:pPr>
              <w:pStyle w:val="TAC"/>
              <w:keepNext w:val="0"/>
              <w:widowControl w:val="0"/>
              <w:rPr>
                <w:rFonts w:cs="Arial"/>
                <w:kern w:val="2"/>
              </w:rPr>
            </w:pPr>
            <w:r w:rsidRPr="00C23F2A">
              <w:rPr>
                <w:rFonts w:cs="Arial"/>
                <w:kern w:val="2"/>
              </w:rPr>
              <w:t>2x1 Low</w:t>
            </w:r>
          </w:p>
        </w:tc>
        <w:tc>
          <w:tcPr>
            <w:tcW w:w="1277" w:type="dxa"/>
            <w:tcBorders>
              <w:top w:val="single" w:sz="4" w:space="0" w:color="auto"/>
              <w:left w:val="single" w:sz="4" w:space="0" w:color="auto"/>
              <w:bottom w:val="single" w:sz="4" w:space="0" w:color="auto"/>
              <w:right w:val="single" w:sz="4" w:space="0" w:color="auto"/>
            </w:tcBorders>
          </w:tcPr>
          <w:p w14:paraId="06BB1031" w14:textId="77777777" w:rsidR="00425DB9" w:rsidRPr="00C23F2A" w:rsidRDefault="00425DB9" w:rsidP="009418E5">
            <w:pPr>
              <w:pStyle w:val="TAC"/>
              <w:keepNext w:val="0"/>
              <w:widowControl w:val="0"/>
              <w:rPr>
                <w:rFonts w:cs="Arial"/>
                <w:kern w:val="2"/>
              </w:rPr>
            </w:pPr>
            <w:r w:rsidRPr="00C23F2A">
              <w:rPr>
                <w:rFonts w:cs="Arial"/>
                <w:kern w:val="2"/>
              </w:rPr>
              <w:t>70</w:t>
            </w:r>
          </w:p>
        </w:tc>
        <w:tc>
          <w:tcPr>
            <w:tcW w:w="782" w:type="dxa"/>
            <w:tcBorders>
              <w:top w:val="single" w:sz="4" w:space="0" w:color="auto"/>
              <w:left w:val="single" w:sz="4" w:space="0" w:color="auto"/>
              <w:bottom w:val="single" w:sz="4" w:space="0" w:color="auto"/>
              <w:right w:val="single" w:sz="4" w:space="0" w:color="auto"/>
            </w:tcBorders>
          </w:tcPr>
          <w:p w14:paraId="5168D6EE" w14:textId="77777777" w:rsidR="00425DB9" w:rsidRPr="00C23F2A" w:rsidRDefault="00425DB9" w:rsidP="009418E5">
            <w:pPr>
              <w:pStyle w:val="TAC"/>
              <w:keepNext w:val="0"/>
              <w:widowControl w:val="0"/>
              <w:rPr>
                <w:rFonts w:cs="Arial"/>
                <w:kern w:val="2"/>
              </w:rPr>
            </w:pPr>
            <w:r w:rsidRPr="00C23F2A">
              <w:rPr>
                <w:rFonts w:cs="Arial"/>
                <w:kern w:val="2"/>
                <w:lang w:eastAsia="zh-CN"/>
              </w:rPr>
              <w:t>10.7</w:t>
            </w:r>
          </w:p>
        </w:tc>
      </w:tr>
      <w:tr w:rsidR="00425DB9" w:rsidRPr="00C23F2A" w14:paraId="36DC4962" w14:textId="77777777" w:rsidTr="009418E5">
        <w:trPr>
          <w:trHeight w:val="105"/>
          <w:jc w:val="center"/>
        </w:trPr>
        <w:tc>
          <w:tcPr>
            <w:tcW w:w="918" w:type="dxa"/>
            <w:tcBorders>
              <w:top w:val="single" w:sz="4" w:space="0" w:color="auto"/>
              <w:left w:val="single" w:sz="4" w:space="0" w:color="auto"/>
              <w:bottom w:val="single" w:sz="4" w:space="0" w:color="auto"/>
              <w:right w:val="single" w:sz="4" w:space="0" w:color="auto"/>
            </w:tcBorders>
          </w:tcPr>
          <w:p w14:paraId="2C1124F7" w14:textId="77777777" w:rsidR="00425DB9" w:rsidRPr="00C23F2A" w:rsidRDefault="00425DB9" w:rsidP="009418E5">
            <w:pPr>
              <w:pStyle w:val="TAC"/>
              <w:keepNext w:val="0"/>
              <w:widowControl w:val="0"/>
              <w:rPr>
                <w:rFonts w:cs="Arial"/>
                <w:kern w:val="2"/>
              </w:rPr>
            </w:pPr>
            <w:r w:rsidRPr="00C23F2A">
              <w:rPr>
                <w:rFonts w:cs="Arial"/>
                <w:kern w:val="2"/>
                <w:lang w:eastAsia="zh-CN"/>
              </w:rPr>
              <w:t>5</w:t>
            </w:r>
          </w:p>
        </w:tc>
        <w:tc>
          <w:tcPr>
            <w:tcW w:w="851" w:type="dxa"/>
            <w:tcBorders>
              <w:top w:val="single" w:sz="4" w:space="0" w:color="auto"/>
              <w:left w:val="single" w:sz="4" w:space="0" w:color="auto"/>
              <w:bottom w:val="single" w:sz="4" w:space="0" w:color="auto"/>
              <w:right w:val="single" w:sz="4" w:space="0" w:color="auto"/>
            </w:tcBorders>
          </w:tcPr>
          <w:p w14:paraId="28C3D03A" w14:textId="77777777" w:rsidR="00425DB9" w:rsidRPr="00C23F2A" w:rsidRDefault="00425DB9" w:rsidP="009418E5">
            <w:pPr>
              <w:pStyle w:val="TAC"/>
              <w:keepNext w:val="0"/>
              <w:widowControl w:val="0"/>
              <w:rPr>
                <w:rFonts w:cs="Arial"/>
                <w:kern w:val="2"/>
              </w:rPr>
            </w:pPr>
            <w:r w:rsidRPr="00C23F2A">
              <w:rPr>
                <w:rFonts w:cs="Arial"/>
                <w:kern w:val="2"/>
                <w:lang w:eastAsia="zh-CN"/>
              </w:rPr>
              <w:t>10MHz QPSK 1/3</w:t>
            </w:r>
          </w:p>
        </w:tc>
        <w:tc>
          <w:tcPr>
            <w:tcW w:w="1276" w:type="dxa"/>
            <w:tcBorders>
              <w:top w:val="single" w:sz="4" w:space="0" w:color="auto"/>
              <w:left w:val="single" w:sz="4" w:space="0" w:color="auto"/>
              <w:bottom w:val="single" w:sz="4" w:space="0" w:color="auto"/>
              <w:right w:val="single" w:sz="4" w:space="0" w:color="auto"/>
            </w:tcBorders>
          </w:tcPr>
          <w:p w14:paraId="7B181942" w14:textId="77777777" w:rsidR="00425DB9" w:rsidRPr="00C23F2A" w:rsidRDefault="00425DB9" w:rsidP="009418E5">
            <w:pPr>
              <w:pStyle w:val="TAC"/>
              <w:keepNext w:val="0"/>
              <w:widowControl w:val="0"/>
              <w:rPr>
                <w:rFonts w:cs="Arial"/>
                <w:kern w:val="2"/>
              </w:rPr>
            </w:pPr>
            <w:r w:rsidRPr="00C23F2A">
              <w:rPr>
                <w:rFonts w:cs="Arial"/>
                <w:kern w:val="2"/>
              </w:rPr>
              <w:t>R.103 TDD</w:t>
            </w:r>
          </w:p>
        </w:tc>
        <w:tc>
          <w:tcPr>
            <w:tcW w:w="1204" w:type="dxa"/>
            <w:tcBorders>
              <w:top w:val="single" w:sz="4" w:space="0" w:color="auto"/>
              <w:left w:val="single" w:sz="4" w:space="0" w:color="auto"/>
              <w:bottom w:val="single" w:sz="4" w:space="0" w:color="auto"/>
              <w:right w:val="single" w:sz="4" w:space="0" w:color="auto"/>
            </w:tcBorders>
          </w:tcPr>
          <w:p w14:paraId="668DF129" w14:textId="77777777" w:rsidR="00425DB9" w:rsidRPr="00C23F2A" w:rsidRDefault="00425DB9" w:rsidP="009418E5">
            <w:pPr>
              <w:pStyle w:val="TAC"/>
              <w:keepNext w:val="0"/>
              <w:widowControl w:val="0"/>
              <w:rPr>
                <w:rFonts w:cs="Arial"/>
                <w:kern w:val="2"/>
              </w:rPr>
            </w:pPr>
            <w:r w:rsidRPr="00C23F2A">
              <w:rPr>
                <w:rFonts w:cs="Arial"/>
                <w:kern w:val="2"/>
              </w:rPr>
              <w:t>OP.2 TDD</w:t>
            </w:r>
          </w:p>
        </w:tc>
        <w:tc>
          <w:tcPr>
            <w:tcW w:w="1277" w:type="dxa"/>
            <w:tcBorders>
              <w:top w:val="single" w:sz="4" w:space="0" w:color="auto"/>
              <w:left w:val="single" w:sz="4" w:space="0" w:color="auto"/>
              <w:bottom w:val="single" w:sz="4" w:space="0" w:color="auto"/>
              <w:right w:val="single" w:sz="4" w:space="0" w:color="auto"/>
            </w:tcBorders>
          </w:tcPr>
          <w:p w14:paraId="6E699938" w14:textId="77777777" w:rsidR="00425DB9" w:rsidRPr="00C23F2A" w:rsidRDefault="00425DB9" w:rsidP="009418E5">
            <w:pPr>
              <w:pStyle w:val="TAC"/>
              <w:keepNext w:val="0"/>
              <w:widowControl w:val="0"/>
              <w:rPr>
                <w:rFonts w:cs="Arial"/>
                <w:kern w:val="2"/>
              </w:rPr>
            </w:pPr>
            <w:r w:rsidRPr="00C23F2A">
              <w:rPr>
                <w:rFonts w:cs="Arial"/>
                <w:kern w:val="2"/>
                <w:lang w:eastAsia="zh-CN"/>
              </w:rPr>
              <w:t>EPA200</w:t>
            </w:r>
          </w:p>
        </w:tc>
        <w:tc>
          <w:tcPr>
            <w:tcW w:w="1418" w:type="dxa"/>
            <w:tcBorders>
              <w:top w:val="single" w:sz="4" w:space="0" w:color="auto"/>
              <w:left w:val="single" w:sz="4" w:space="0" w:color="auto"/>
              <w:bottom w:val="single" w:sz="4" w:space="0" w:color="auto"/>
              <w:right w:val="single" w:sz="4" w:space="0" w:color="auto"/>
            </w:tcBorders>
          </w:tcPr>
          <w:p w14:paraId="6427E5B0" w14:textId="77777777" w:rsidR="00425DB9" w:rsidRPr="00C23F2A" w:rsidRDefault="00425DB9" w:rsidP="009418E5">
            <w:pPr>
              <w:pStyle w:val="TAC"/>
              <w:keepNext w:val="0"/>
              <w:widowControl w:val="0"/>
              <w:rPr>
                <w:rFonts w:cs="Arial"/>
                <w:kern w:val="2"/>
              </w:rPr>
            </w:pPr>
            <w:r w:rsidRPr="00C23F2A">
              <w:rPr>
                <w:rFonts w:cs="Arial"/>
                <w:kern w:val="2"/>
              </w:rPr>
              <w:t>2x1 Low</w:t>
            </w:r>
          </w:p>
        </w:tc>
        <w:tc>
          <w:tcPr>
            <w:tcW w:w="1277" w:type="dxa"/>
            <w:tcBorders>
              <w:top w:val="single" w:sz="4" w:space="0" w:color="auto"/>
              <w:left w:val="single" w:sz="4" w:space="0" w:color="auto"/>
              <w:bottom w:val="single" w:sz="4" w:space="0" w:color="auto"/>
              <w:right w:val="single" w:sz="4" w:space="0" w:color="auto"/>
            </w:tcBorders>
          </w:tcPr>
          <w:p w14:paraId="69A383F3" w14:textId="77777777" w:rsidR="00425DB9" w:rsidRPr="00C23F2A" w:rsidRDefault="00425DB9" w:rsidP="009418E5">
            <w:pPr>
              <w:pStyle w:val="TAC"/>
              <w:keepNext w:val="0"/>
              <w:widowControl w:val="0"/>
              <w:rPr>
                <w:rFonts w:cs="Arial"/>
                <w:kern w:val="2"/>
              </w:rPr>
            </w:pPr>
            <w:r w:rsidRPr="00C23F2A">
              <w:rPr>
                <w:rFonts w:cs="Arial"/>
                <w:kern w:val="2"/>
              </w:rPr>
              <w:t>70</w:t>
            </w:r>
          </w:p>
        </w:tc>
        <w:tc>
          <w:tcPr>
            <w:tcW w:w="782" w:type="dxa"/>
            <w:tcBorders>
              <w:top w:val="single" w:sz="4" w:space="0" w:color="auto"/>
              <w:left w:val="single" w:sz="4" w:space="0" w:color="auto"/>
              <w:bottom w:val="single" w:sz="4" w:space="0" w:color="auto"/>
              <w:right w:val="single" w:sz="4" w:space="0" w:color="auto"/>
            </w:tcBorders>
          </w:tcPr>
          <w:p w14:paraId="4109FA83" w14:textId="77777777" w:rsidR="00425DB9" w:rsidRPr="00C23F2A" w:rsidRDefault="00425DB9" w:rsidP="009418E5">
            <w:pPr>
              <w:pStyle w:val="TAC"/>
              <w:keepNext w:val="0"/>
              <w:widowControl w:val="0"/>
              <w:rPr>
                <w:rFonts w:cs="Arial"/>
                <w:kern w:val="2"/>
              </w:rPr>
            </w:pPr>
            <w:r w:rsidRPr="00C23F2A">
              <w:rPr>
                <w:rFonts w:cs="Arial"/>
                <w:kern w:val="2"/>
              </w:rPr>
              <w:t>4.4</w:t>
            </w:r>
          </w:p>
        </w:tc>
      </w:tr>
      <w:tr w:rsidR="00425DB9" w:rsidRPr="00C23F2A" w14:paraId="198C1175" w14:textId="77777777" w:rsidTr="009418E5">
        <w:trPr>
          <w:trHeight w:val="105"/>
          <w:jc w:val="center"/>
        </w:trPr>
        <w:tc>
          <w:tcPr>
            <w:tcW w:w="918" w:type="dxa"/>
            <w:tcBorders>
              <w:top w:val="single" w:sz="4" w:space="0" w:color="auto"/>
              <w:left w:val="single" w:sz="4" w:space="0" w:color="auto"/>
              <w:bottom w:val="single" w:sz="4" w:space="0" w:color="auto"/>
              <w:right w:val="single" w:sz="4" w:space="0" w:color="auto"/>
            </w:tcBorders>
          </w:tcPr>
          <w:p w14:paraId="3BF80D9E" w14:textId="77777777" w:rsidR="00425DB9" w:rsidRPr="00C23F2A" w:rsidRDefault="00425DB9" w:rsidP="009418E5">
            <w:pPr>
              <w:pStyle w:val="TAC"/>
              <w:keepNext w:val="0"/>
              <w:widowControl w:val="0"/>
              <w:rPr>
                <w:rFonts w:cs="Arial"/>
                <w:kern w:val="2"/>
              </w:rPr>
            </w:pPr>
            <w:r w:rsidRPr="00C23F2A">
              <w:rPr>
                <w:rFonts w:cs="Arial"/>
                <w:kern w:val="2"/>
                <w:lang w:eastAsia="zh-CN"/>
              </w:rPr>
              <w:t>6</w:t>
            </w:r>
          </w:p>
        </w:tc>
        <w:tc>
          <w:tcPr>
            <w:tcW w:w="851" w:type="dxa"/>
            <w:tcBorders>
              <w:top w:val="single" w:sz="4" w:space="0" w:color="auto"/>
              <w:left w:val="single" w:sz="4" w:space="0" w:color="auto"/>
              <w:bottom w:val="single" w:sz="4" w:space="0" w:color="auto"/>
              <w:right w:val="single" w:sz="4" w:space="0" w:color="auto"/>
            </w:tcBorders>
          </w:tcPr>
          <w:p w14:paraId="362F3825" w14:textId="77777777" w:rsidR="00425DB9" w:rsidRPr="00C23F2A" w:rsidRDefault="00425DB9" w:rsidP="009418E5">
            <w:pPr>
              <w:pStyle w:val="TAC"/>
              <w:keepNext w:val="0"/>
              <w:widowControl w:val="0"/>
              <w:rPr>
                <w:rFonts w:cs="Arial"/>
                <w:kern w:val="2"/>
              </w:rPr>
            </w:pPr>
            <w:r w:rsidRPr="00C23F2A">
              <w:rPr>
                <w:rFonts w:cs="Arial"/>
                <w:kern w:val="2"/>
                <w:lang w:eastAsia="zh-CN"/>
              </w:rPr>
              <w:t>10MHz 64QAM 0.4</w:t>
            </w:r>
          </w:p>
        </w:tc>
        <w:tc>
          <w:tcPr>
            <w:tcW w:w="1276" w:type="dxa"/>
            <w:tcBorders>
              <w:top w:val="single" w:sz="4" w:space="0" w:color="auto"/>
              <w:left w:val="single" w:sz="4" w:space="0" w:color="auto"/>
              <w:bottom w:val="single" w:sz="4" w:space="0" w:color="auto"/>
              <w:right w:val="single" w:sz="4" w:space="0" w:color="auto"/>
            </w:tcBorders>
          </w:tcPr>
          <w:p w14:paraId="4C89C3CC" w14:textId="77777777" w:rsidR="00425DB9" w:rsidRPr="00C23F2A" w:rsidRDefault="00425DB9" w:rsidP="009418E5">
            <w:pPr>
              <w:pStyle w:val="TAC"/>
              <w:keepNext w:val="0"/>
              <w:widowControl w:val="0"/>
              <w:rPr>
                <w:rFonts w:cs="Arial"/>
                <w:kern w:val="2"/>
              </w:rPr>
            </w:pPr>
            <w:r w:rsidRPr="00C23F2A">
              <w:rPr>
                <w:rFonts w:cs="Arial"/>
                <w:kern w:val="2"/>
              </w:rPr>
              <w:t>R.104 TDD</w:t>
            </w:r>
          </w:p>
        </w:tc>
        <w:tc>
          <w:tcPr>
            <w:tcW w:w="1204" w:type="dxa"/>
            <w:tcBorders>
              <w:top w:val="single" w:sz="4" w:space="0" w:color="auto"/>
              <w:left w:val="single" w:sz="4" w:space="0" w:color="auto"/>
              <w:bottom w:val="single" w:sz="4" w:space="0" w:color="auto"/>
              <w:right w:val="single" w:sz="4" w:space="0" w:color="auto"/>
            </w:tcBorders>
          </w:tcPr>
          <w:p w14:paraId="5C295993" w14:textId="77777777" w:rsidR="00425DB9" w:rsidRPr="00C23F2A" w:rsidRDefault="00425DB9" w:rsidP="009418E5">
            <w:pPr>
              <w:pStyle w:val="TAC"/>
              <w:keepNext w:val="0"/>
              <w:widowControl w:val="0"/>
              <w:rPr>
                <w:rFonts w:cs="Arial"/>
                <w:kern w:val="2"/>
              </w:rPr>
            </w:pPr>
            <w:r w:rsidRPr="00C23F2A">
              <w:rPr>
                <w:rFonts w:cs="Arial"/>
                <w:kern w:val="2"/>
              </w:rPr>
              <w:t>OP.2 TDD</w:t>
            </w:r>
          </w:p>
        </w:tc>
        <w:tc>
          <w:tcPr>
            <w:tcW w:w="1277" w:type="dxa"/>
            <w:tcBorders>
              <w:top w:val="single" w:sz="4" w:space="0" w:color="auto"/>
              <w:left w:val="single" w:sz="4" w:space="0" w:color="auto"/>
              <w:bottom w:val="single" w:sz="4" w:space="0" w:color="auto"/>
              <w:right w:val="single" w:sz="4" w:space="0" w:color="auto"/>
            </w:tcBorders>
          </w:tcPr>
          <w:p w14:paraId="395E4EE5" w14:textId="77777777" w:rsidR="00425DB9" w:rsidRPr="00C23F2A" w:rsidRDefault="00425DB9" w:rsidP="009418E5">
            <w:pPr>
              <w:pStyle w:val="TAC"/>
              <w:keepNext w:val="0"/>
              <w:widowControl w:val="0"/>
              <w:rPr>
                <w:rFonts w:cs="Arial"/>
                <w:kern w:val="2"/>
              </w:rPr>
            </w:pPr>
            <w:r w:rsidRPr="00C23F2A">
              <w:rPr>
                <w:rFonts w:cs="Arial"/>
                <w:kern w:val="2"/>
                <w:lang w:eastAsia="zh-CN"/>
              </w:rPr>
              <w:t>EPA5</w:t>
            </w:r>
          </w:p>
        </w:tc>
        <w:tc>
          <w:tcPr>
            <w:tcW w:w="1418" w:type="dxa"/>
            <w:tcBorders>
              <w:top w:val="single" w:sz="4" w:space="0" w:color="auto"/>
              <w:left w:val="single" w:sz="4" w:space="0" w:color="auto"/>
              <w:bottom w:val="single" w:sz="4" w:space="0" w:color="auto"/>
              <w:right w:val="single" w:sz="4" w:space="0" w:color="auto"/>
            </w:tcBorders>
          </w:tcPr>
          <w:p w14:paraId="72056FA5" w14:textId="77777777" w:rsidR="00425DB9" w:rsidRPr="00C23F2A" w:rsidRDefault="00425DB9" w:rsidP="009418E5">
            <w:pPr>
              <w:pStyle w:val="TAC"/>
              <w:keepNext w:val="0"/>
              <w:widowControl w:val="0"/>
              <w:rPr>
                <w:rFonts w:cs="Arial"/>
                <w:kern w:val="2"/>
              </w:rPr>
            </w:pPr>
            <w:r w:rsidRPr="00C23F2A">
              <w:rPr>
                <w:rFonts w:cs="Arial"/>
                <w:kern w:val="2"/>
              </w:rPr>
              <w:t>2x1 Low</w:t>
            </w:r>
          </w:p>
        </w:tc>
        <w:tc>
          <w:tcPr>
            <w:tcW w:w="1277" w:type="dxa"/>
            <w:tcBorders>
              <w:top w:val="single" w:sz="4" w:space="0" w:color="auto"/>
              <w:left w:val="single" w:sz="4" w:space="0" w:color="auto"/>
              <w:bottom w:val="single" w:sz="4" w:space="0" w:color="auto"/>
              <w:right w:val="single" w:sz="4" w:space="0" w:color="auto"/>
            </w:tcBorders>
          </w:tcPr>
          <w:p w14:paraId="5598FF95" w14:textId="77777777" w:rsidR="00425DB9" w:rsidRPr="00C23F2A" w:rsidRDefault="00425DB9" w:rsidP="009418E5">
            <w:pPr>
              <w:pStyle w:val="TAC"/>
              <w:keepNext w:val="0"/>
              <w:widowControl w:val="0"/>
              <w:rPr>
                <w:rFonts w:cs="Arial"/>
                <w:kern w:val="2"/>
              </w:rPr>
            </w:pPr>
            <w:r w:rsidRPr="00C23F2A">
              <w:rPr>
                <w:rFonts w:cs="Arial"/>
                <w:kern w:val="2"/>
              </w:rPr>
              <w:t>70</w:t>
            </w:r>
          </w:p>
        </w:tc>
        <w:tc>
          <w:tcPr>
            <w:tcW w:w="782" w:type="dxa"/>
            <w:tcBorders>
              <w:top w:val="single" w:sz="4" w:space="0" w:color="auto"/>
              <w:left w:val="single" w:sz="4" w:space="0" w:color="auto"/>
              <w:bottom w:val="single" w:sz="4" w:space="0" w:color="auto"/>
              <w:right w:val="single" w:sz="4" w:space="0" w:color="auto"/>
            </w:tcBorders>
          </w:tcPr>
          <w:p w14:paraId="6991CDAB" w14:textId="77777777" w:rsidR="00425DB9" w:rsidRPr="00C23F2A" w:rsidRDefault="00425DB9" w:rsidP="009418E5">
            <w:pPr>
              <w:pStyle w:val="TAC"/>
              <w:keepNext w:val="0"/>
              <w:widowControl w:val="0"/>
              <w:rPr>
                <w:rFonts w:cs="Arial"/>
                <w:kern w:val="2"/>
              </w:rPr>
            </w:pPr>
            <w:r w:rsidRPr="00C23F2A">
              <w:rPr>
                <w:rFonts w:cs="Arial"/>
                <w:kern w:val="2"/>
              </w:rPr>
              <w:t>14.4</w:t>
            </w:r>
          </w:p>
        </w:tc>
      </w:tr>
    </w:tbl>
    <w:p w14:paraId="55513A82" w14:textId="77777777" w:rsidR="004E452F" w:rsidRDefault="004E452F" w:rsidP="00BD2BB3">
      <w:pPr>
        <w:rPr>
          <w:color w:val="FF0000"/>
          <w:sz w:val="28"/>
          <w:szCs w:val="28"/>
        </w:rPr>
      </w:pPr>
    </w:p>
    <w:p w14:paraId="449A1FC7" w14:textId="0393C280" w:rsidR="00B924CB" w:rsidRDefault="00B924CB" w:rsidP="00B924CB">
      <w:pPr>
        <w:rPr>
          <w:color w:val="FF0000"/>
          <w:sz w:val="28"/>
          <w:szCs w:val="28"/>
        </w:rPr>
      </w:pPr>
      <w:r>
        <w:rPr>
          <w:color w:val="FF0000"/>
          <w:sz w:val="28"/>
          <w:szCs w:val="28"/>
        </w:rPr>
        <w:t xml:space="preserve">&lt;&lt; </w:t>
      </w:r>
      <w:r w:rsidR="00382FA1">
        <w:rPr>
          <w:color w:val="FF0000"/>
          <w:sz w:val="28"/>
          <w:szCs w:val="28"/>
        </w:rPr>
        <w:t>End of changes</w:t>
      </w:r>
      <w:r w:rsidRPr="00E75B22">
        <w:rPr>
          <w:color w:val="FF0000"/>
          <w:sz w:val="28"/>
          <w:szCs w:val="28"/>
        </w:rPr>
        <w:t>&gt;&gt;</w:t>
      </w:r>
    </w:p>
    <w:p w14:paraId="45D11187" w14:textId="77777777" w:rsidR="00B924CB" w:rsidRDefault="00B924CB" w:rsidP="00B27A58">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C7ADB4" w14:textId="77777777" w:rsidR="000B1C3C" w:rsidRDefault="000B1C3C">
      <w:r>
        <w:separator/>
      </w:r>
    </w:p>
  </w:endnote>
  <w:endnote w:type="continuationSeparator" w:id="0">
    <w:p w14:paraId="185A6A6D" w14:textId="77777777" w:rsidR="000B1C3C" w:rsidRDefault="000B1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Calibri"/>
    <w:charset w:val="00"/>
    <w:family w:val="swiss"/>
    <w:pitch w:val="default"/>
    <w:sig w:usb0="00000000" w:usb1="00000000"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75385F" w14:textId="77777777" w:rsidR="000B1C3C" w:rsidRDefault="000B1C3C">
      <w:r>
        <w:separator/>
      </w:r>
    </w:p>
  </w:footnote>
  <w:footnote w:type="continuationSeparator" w:id="0">
    <w:p w14:paraId="2E28DDC6" w14:textId="77777777" w:rsidR="000B1C3C" w:rsidRDefault="000B1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2"/>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2A"/>
    <w:rsid w:val="000118A2"/>
    <w:rsid w:val="00022E4A"/>
    <w:rsid w:val="000302BD"/>
    <w:rsid w:val="000400D4"/>
    <w:rsid w:val="000436D7"/>
    <w:rsid w:val="000451AF"/>
    <w:rsid w:val="0005100B"/>
    <w:rsid w:val="000801B3"/>
    <w:rsid w:val="000910B2"/>
    <w:rsid w:val="000A19D7"/>
    <w:rsid w:val="000A6394"/>
    <w:rsid w:val="000B16F1"/>
    <w:rsid w:val="000B1C3C"/>
    <w:rsid w:val="000B7FED"/>
    <w:rsid w:val="000C038A"/>
    <w:rsid w:val="000C03DA"/>
    <w:rsid w:val="000C6598"/>
    <w:rsid w:val="000D44B3"/>
    <w:rsid w:val="000D7160"/>
    <w:rsid w:val="00103191"/>
    <w:rsid w:val="00107D61"/>
    <w:rsid w:val="00110EE7"/>
    <w:rsid w:val="001217CC"/>
    <w:rsid w:val="00121CCE"/>
    <w:rsid w:val="00125CCD"/>
    <w:rsid w:val="00130B5C"/>
    <w:rsid w:val="001364E9"/>
    <w:rsid w:val="00136E57"/>
    <w:rsid w:val="00141237"/>
    <w:rsid w:val="0014246A"/>
    <w:rsid w:val="001433B2"/>
    <w:rsid w:val="00145D43"/>
    <w:rsid w:val="0015143D"/>
    <w:rsid w:val="00192C46"/>
    <w:rsid w:val="00193479"/>
    <w:rsid w:val="001A08B3"/>
    <w:rsid w:val="001A2683"/>
    <w:rsid w:val="001A7B60"/>
    <w:rsid w:val="001B52F0"/>
    <w:rsid w:val="001B7A65"/>
    <w:rsid w:val="001C21CF"/>
    <w:rsid w:val="001D718F"/>
    <w:rsid w:val="001E41F3"/>
    <w:rsid w:val="001E6399"/>
    <w:rsid w:val="002001F2"/>
    <w:rsid w:val="00202D9C"/>
    <w:rsid w:val="00204B1B"/>
    <w:rsid w:val="0026004D"/>
    <w:rsid w:val="002640DD"/>
    <w:rsid w:val="00275D12"/>
    <w:rsid w:val="002818E3"/>
    <w:rsid w:val="00284B82"/>
    <w:rsid w:val="00284FEB"/>
    <w:rsid w:val="002860C4"/>
    <w:rsid w:val="002B5741"/>
    <w:rsid w:val="002C574F"/>
    <w:rsid w:val="002D1F1E"/>
    <w:rsid w:val="002D56FD"/>
    <w:rsid w:val="002E472E"/>
    <w:rsid w:val="002E4D4A"/>
    <w:rsid w:val="002F0D7F"/>
    <w:rsid w:val="002F23BD"/>
    <w:rsid w:val="002F5199"/>
    <w:rsid w:val="00305409"/>
    <w:rsid w:val="00307196"/>
    <w:rsid w:val="00320368"/>
    <w:rsid w:val="00331ED9"/>
    <w:rsid w:val="003445B9"/>
    <w:rsid w:val="003609EF"/>
    <w:rsid w:val="0036231A"/>
    <w:rsid w:val="00367D65"/>
    <w:rsid w:val="00374DD4"/>
    <w:rsid w:val="00382FA1"/>
    <w:rsid w:val="0039621D"/>
    <w:rsid w:val="003A784B"/>
    <w:rsid w:val="003B5358"/>
    <w:rsid w:val="003C6BCC"/>
    <w:rsid w:val="003E1A36"/>
    <w:rsid w:val="003F25D9"/>
    <w:rsid w:val="003F2978"/>
    <w:rsid w:val="003F3C1D"/>
    <w:rsid w:val="003F43B7"/>
    <w:rsid w:val="00410371"/>
    <w:rsid w:val="004242F1"/>
    <w:rsid w:val="00425DB9"/>
    <w:rsid w:val="00482004"/>
    <w:rsid w:val="00485FDE"/>
    <w:rsid w:val="004866FC"/>
    <w:rsid w:val="004961E5"/>
    <w:rsid w:val="004A3417"/>
    <w:rsid w:val="004B525B"/>
    <w:rsid w:val="004B75B7"/>
    <w:rsid w:val="004D6ED6"/>
    <w:rsid w:val="004E205A"/>
    <w:rsid w:val="004E2EB1"/>
    <w:rsid w:val="004E452F"/>
    <w:rsid w:val="0050602E"/>
    <w:rsid w:val="0051580D"/>
    <w:rsid w:val="00517EDA"/>
    <w:rsid w:val="00532D04"/>
    <w:rsid w:val="00547111"/>
    <w:rsid w:val="00547EE5"/>
    <w:rsid w:val="005538E0"/>
    <w:rsid w:val="00592D74"/>
    <w:rsid w:val="005B06DC"/>
    <w:rsid w:val="005B170B"/>
    <w:rsid w:val="005D0A40"/>
    <w:rsid w:val="005D0C22"/>
    <w:rsid w:val="005E2C44"/>
    <w:rsid w:val="00603FF1"/>
    <w:rsid w:val="00621188"/>
    <w:rsid w:val="006257ED"/>
    <w:rsid w:val="0063575F"/>
    <w:rsid w:val="006617A6"/>
    <w:rsid w:val="00665266"/>
    <w:rsid w:val="00665C47"/>
    <w:rsid w:val="00671156"/>
    <w:rsid w:val="0067136C"/>
    <w:rsid w:val="006733F4"/>
    <w:rsid w:val="006869B3"/>
    <w:rsid w:val="00687CF9"/>
    <w:rsid w:val="00695808"/>
    <w:rsid w:val="006B46FB"/>
    <w:rsid w:val="006B6395"/>
    <w:rsid w:val="006E0911"/>
    <w:rsid w:val="006E21FB"/>
    <w:rsid w:val="006F302F"/>
    <w:rsid w:val="00754E63"/>
    <w:rsid w:val="00775B0C"/>
    <w:rsid w:val="007773EF"/>
    <w:rsid w:val="007814A1"/>
    <w:rsid w:val="00783DA0"/>
    <w:rsid w:val="00792342"/>
    <w:rsid w:val="007977A8"/>
    <w:rsid w:val="007A3DC5"/>
    <w:rsid w:val="007B512A"/>
    <w:rsid w:val="007B7CB5"/>
    <w:rsid w:val="007C2097"/>
    <w:rsid w:val="007C27B1"/>
    <w:rsid w:val="007C4816"/>
    <w:rsid w:val="007C542D"/>
    <w:rsid w:val="007D5545"/>
    <w:rsid w:val="007D6A07"/>
    <w:rsid w:val="007E012C"/>
    <w:rsid w:val="007F13C9"/>
    <w:rsid w:val="007F2A10"/>
    <w:rsid w:val="007F70E2"/>
    <w:rsid w:val="007F7259"/>
    <w:rsid w:val="008040A8"/>
    <w:rsid w:val="00807771"/>
    <w:rsid w:val="00813479"/>
    <w:rsid w:val="00816DEA"/>
    <w:rsid w:val="008279FA"/>
    <w:rsid w:val="008437AE"/>
    <w:rsid w:val="008459CD"/>
    <w:rsid w:val="008626E7"/>
    <w:rsid w:val="00870EE7"/>
    <w:rsid w:val="0088016D"/>
    <w:rsid w:val="008863B9"/>
    <w:rsid w:val="008A45A6"/>
    <w:rsid w:val="008D4113"/>
    <w:rsid w:val="008D4427"/>
    <w:rsid w:val="008D7840"/>
    <w:rsid w:val="008F18F1"/>
    <w:rsid w:val="008F2E1A"/>
    <w:rsid w:val="008F3789"/>
    <w:rsid w:val="008F3D97"/>
    <w:rsid w:val="008F4E92"/>
    <w:rsid w:val="008F686C"/>
    <w:rsid w:val="00901A8A"/>
    <w:rsid w:val="009148DE"/>
    <w:rsid w:val="00937BC7"/>
    <w:rsid w:val="00941E30"/>
    <w:rsid w:val="00942443"/>
    <w:rsid w:val="00943949"/>
    <w:rsid w:val="00961E6B"/>
    <w:rsid w:val="009706DF"/>
    <w:rsid w:val="009777D9"/>
    <w:rsid w:val="00980ED2"/>
    <w:rsid w:val="00991B88"/>
    <w:rsid w:val="009A527A"/>
    <w:rsid w:val="009A5753"/>
    <w:rsid w:val="009A579D"/>
    <w:rsid w:val="009C3BB5"/>
    <w:rsid w:val="009E1B78"/>
    <w:rsid w:val="009E3297"/>
    <w:rsid w:val="009F734F"/>
    <w:rsid w:val="00A02164"/>
    <w:rsid w:val="00A246B6"/>
    <w:rsid w:val="00A40F7F"/>
    <w:rsid w:val="00A47E70"/>
    <w:rsid w:val="00A50CF0"/>
    <w:rsid w:val="00A64E70"/>
    <w:rsid w:val="00A70083"/>
    <w:rsid w:val="00A70724"/>
    <w:rsid w:val="00A7671C"/>
    <w:rsid w:val="00AA1BDF"/>
    <w:rsid w:val="00AA2CBC"/>
    <w:rsid w:val="00AA313B"/>
    <w:rsid w:val="00AC5820"/>
    <w:rsid w:val="00AD0451"/>
    <w:rsid w:val="00AD0EAC"/>
    <w:rsid w:val="00AD1CD8"/>
    <w:rsid w:val="00B05A6D"/>
    <w:rsid w:val="00B11C80"/>
    <w:rsid w:val="00B171D3"/>
    <w:rsid w:val="00B258BB"/>
    <w:rsid w:val="00B27A58"/>
    <w:rsid w:val="00B4420B"/>
    <w:rsid w:val="00B653A6"/>
    <w:rsid w:val="00B67B97"/>
    <w:rsid w:val="00B71B3D"/>
    <w:rsid w:val="00B84386"/>
    <w:rsid w:val="00B924CB"/>
    <w:rsid w:val="00B968C8"/>
    <w:rsid w:val="00BA3EC5"/>
    <w:rsid w:val="00BA51D9"/>
    <w:rsid w:val="00BB0248"/>
    <w:rsid w:val="00BB5B1E"/>
    <w:rsid w:val="00BB5DFC"/>
    <w:rsid w:val="00BC2E54"/>
    <w:rsid w:val="00BD279D"/>
    <w:rsid w:val="00BD2BB3"/>
    <w:rsid w:val="00BD35F9"/>
    <w:rsid w:val="00BD6BB8"/>
    <w:rsid w:val="00BE42EF"/>
    <w:rsid w:val="00BF3285"/>
    <w:rsid w:val="00C0540C"/>
    <w:rsid w:val="00C063FF"/>
    <w:rsid w:val="00C107C8"/>
    <w:rsid w:val="00C1637E"/>
    <w:rsid w:val="00C40C64"/>
    <w:rsid w:val="00C548FB"/>
    <w:rsid w:val="00C60DA2"/>
    <w:rsid w:val="00C66BA2"/>
    <w:rsid w:val="00C66DD7"/>
    <w:rsid w:val="00C76451"/>
    <w:rsid w:val="00C811B6"/>
    <w:rsid w:val="00C95985"/>
    <w:rsid w:val="00CA3EAF"/>
    <w:rsid w:val="00CB0B98"/>
    <w:rsid w:val="00CB484A"/>
    <w:rsid w:val="00CC0E44"/>
    <w:rsid w:val="00CC0E9F"/>
    <w:rsid w:val="00CC35FE"/>
    <w:rsid w:val="00CC5026"/>
    <w:rsid w:val="00CC68D0"/>
    <w:rsid w:val="00CF127D"/>
    <w:rsid w:val="00CF5603"/>
    <w:rsid w:val="00D03F9A"/>
    <w:rsid w:val="00D0608A"/>
    <w:rsid w:val="00D06D51"/>
    <w:rsid w:val="00D201A8"/>
    <w:rsid w:val="00D220F3"/>
    <w:rsid w:val="00D24991"/>
    <w:rsid w:val="00D3183A"/>
    <w:rsid w:val="00D40323"/>
    <w:rsid w:val="00D43E4B"/>
    <w:rsid w:val="00D50255"/>
    <w:rsid w:val="00D6015B"/>
    <w:rsid w:val="00D66520"/>
    <w:rsid w:val="00D83499"/>
    <w:rsid w:val="00D83E84"/>
    <w:rsid w:val="00DC053B"/>
    <w:rsid w:val="00DC68B7"/>
    <w:rsid w:val="00DE3363"/>
    <w:rsid w:val="00DE34CF"/>
    <w:rsid w:val="00DE78A3"/>
    <w:rsid w:val="00E075FB"/>
    <w:rsid w:val="00E13F3D"/>
    <w:rsid w:val="00E338AB"/>
    <w:rsid w:val="00E34898"/>
    <w:rsid w:val="00E3540B"/>
    <w:rsid w:val="00E35CE8"/>
    <w:rsid w:val="00E41A5D"/>
    <w:rsid w:val="00E42AA7"/>
    <w:rsid w:val="00E704D6"/>
    <w:rsid w:val="00E71E99"/>
    <w:rsid w:val="00E75F7D"/>
    <w:rsid w:val="00E82BD1"/>
    <w:rsid w:val="00E87CBE"/>
    <w:rsid w:val="00E87E62"/>
    <w:rsid w:val="00E925FB"/>
    <w:rsid w:val="00E96EFA"/>
    <w:rsid w:val="00EA3212"/>
    <w:rsid w:val="00EA5DDC"/>
    <w:rsid w:val="00EB09B7"/>
    <w:rsid w:val="00ED0497"/>
    <w:rsid w:val="00ED37A9"/>
    <w:rsid w:val="00ED7DE9"/>
    <w:rsid w:val="00EE2EF2"/>
    <w:rsid w:val="00EE7D7C"/>
    <w:rsid w:val="00EF184C"/>
    <w:rsid w:val="00EF5BEE"/>
    <w:rsid w:val="00F25D98"/>
    <w:rsid w:val="00F300FB"/>
    <w:rsid w:val="00F40B43"/>
    <w:rsid w:val="00F41236"/>
    <w:rsid w:val="00F4589C"/>
    <w:rsid w:val="00F803B7"/>
    <w:rsid w:val="00F84853"/>
    <w:rsid w:val="00FA6F1C"/>
    <w:rsid w:val="00FB6386"/>
    <w:rsid w:val="00FC2AD8"/>
    <w:rsid w:val="00FD4C45"/>
    <w:rsid w:val="00FF4505"/>
    <w:rsid w:val="00FF76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uiPriority w:val="99"/>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Pages>6</Pages>
  <Words>1763</Words>
  <Characters>9344</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225</cp:revision>
  <cp:lastPrinted>1899-12-31T23:00:00Z</cp:lastPrinted>
  <dcterms:created xsi:type="dcterms:W3CDTF">2020-02-03T08:32:00Z</dcterms:created>
  <dcterms:modified xsi:type="dcterms:W3CDTF">2021-02-05T11:18:00Z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